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E7680" w14:textId="61A1A8F7" w:rsidR="00D233F8" w:rsidRDefault="00D233F8" w:rsidP="002C5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995035">
        <w:rPr>
          <w:b/>
          <w:noProof/>
          <w:sz w:val="24"/>
        </w:rPr>
        <w:t>539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1964E19F" w:rsidR="00D233F8" w:rsidRPr="00995035" w:rsidRDefault="00D233F8" w:rsidP="00D233F8">
      <w:pPr>
        <w:pStyle w:val="CRCoverPage"/>
        <w:outlineLvl w:val="0"/>
        <w:rPr>
          <w:bCs/>
          <w:noProof/>
          <w:szCs w:val="16"/>
        </w:rPr>
      </w:pPr>
      <w:r>
        <w:rPr>
          <w:b/>
          <w:noProof/>
          <w:sz w:val="24"/>
        </w:rPr>
        <w:t xml:space="preserve">E-Meeting, 17th – 25th </w:t>
      </w:r>
      <w:r w:rsidR="007E2ADA">
        <w:rPr>
          <w:b/>
          <w:noProof/>
          <w:sz w:val="24"/>
        </w:rPr>
        <w:t>Febr</w:t>
      </w:r>
      <w:r>
        <w:rPr>
          <w:b/>
          <w:noProof/>
          <w:sz w:val="24"/>
        </w:rPr>
        <w:t>uary 2022</w:t>
      </w:r>
      <w:r w:rsidR="00995035">
        <w:rPr>
          <w:b/>
          <w:noProof/>
          <w:sz w:val="24"/>
        </w:rPr>
        <w:tab/>
      </w:r>
      <w:r w:rsidR="00995035">
        <w:rPr>
          <w:b/>
          <w:noProof/>
          <w:sz w:val="24"/>
        </w:rPr>
        <w:tab/>
      </w:r>
      <w:r w:rsidR="00995035">
        <w:rPr>
          <w:b/>
          <w:noProof/>
          <w:sz w:val="24"/>
        </w:rPr>
        <w:tab/>
      </w:r>
      <w:r w:rsidR="00995035">
        <w:rPr>
          <w:b/>
          <w:noProof/>
          <w:sz w:val="24"/>
        </w:rPr>
        <w:tab/>
      </w:r>
      <w:r w:rsidR="00995035">
        <w:rPr>
          <w:b/>
          <w:noProof/>
          <w:sz w:val="24"/>
        </w:rPr>
        <w:tab/>
      </w:r>
      <w:r w:rsidR="00995035">
        <w:rPr>
          <w:b/>
          <w:noProof/>
          <w:sz w:val="24"/>
        </w:rPr>
        <w:tab/>
      </w:r>
      <w:r w:rsidR="00995035">
        <w:rPr>
          <w:b/>
          <w:noProof/>
          <w:sz w:val="24"/>
        </w:rPr>
        <w:tab/>
      </w:r>
      <w:r w:rsidR="00995035">
        <w:rPr>
          <w:b/>
          <w:noProof/>
          <w:sz w:val="24"/>
        </w:rPr>
        <w:tab/>
      </w:r>
      <w:r w:rsidR="00995035">
        <w:rPr>
          <w:b/>
          <w:noProof/>
          <w:sz w:val="24"/>
        </w:rPr>
        <w:tab/>
      </w:r>
      <w:r w:rsidR="00995035">
        <w:rPr>
          <w:b/>
          <w:noProof/>
          <w:sz w:val="24"/>
        </w:rPr>
        <w:tab/>
      </w:r>
      <w:r w:rsidR="00995035">
        <w:rPr>
          <w:b/>
          <w:noProof/>
          <w:sz w:val="24"/>
        </w:rPr>
        <w:tab/>
      </w:r>
      <w:r w:rsidR="00995035">
        <w:rPr>
          <w:b/>
          <w:noProof/>
          <w:sz w:val="24"/>
        </w:rPr>
        <w:tab/>
      </w:r>
      <w:r w:rsidR="00995035" w:rsidRPr="00995035">
        <w:rPr>
          <w:bCs/>
          <w:noProof/>
          <w:szCs w:val="16"/>
        </w:rPr>
        <w:t>(revision of C3-221236)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07F39286" w:rsidR="00934BD9" w:rsidRPr="00601722" w:rsidRDefault="00B9752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544E9" w:rsidRPr="00601722">
                <w:rPr>
                  <w:b/>
                  <w:sz w:val="28"/>
                </w:rPr>
                <w:t>29.5</w:t>
              </w:r>
              <w:r w:rsidR="001F6637" w:rsidRPr="00601722">
                <w:rPr>
                  <w:b/>
                  <w:sz w:val="28"/>
                </w:rPr>
                <w:t>1</w:t>
              </w:r>
              <w:r w:rsidR="00C83928">
                <w:rPr>
                  <w:b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71B611C9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561D17">
              <w:rPr>
                <w:b/>
                <w:sz w:val="28"/>
              </w:rPr>
              <w:t>390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3E1F4B66" w:rsidR="00934BD9" w:rsidRPr="00601722" w:rsidRDefault="0099503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345B39B" w:rsidR="00934BD9" w:rsidRPr="00601722" w:rsidRDefault="00B9752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544E9" w:rsidRPr="00601722">
                <w:rPr>
                  <w:b/>
                  <w:sz w:val="28"/>
                </w:rPr>
                <w:t>17.</w:t>
              </w:r>
              <w:r w:rsidR="00C83928">
                <w:rPr>
                  <w:b/>
                  <w:sz w:val="28"/>
                </w:rPr>
                <w:t>3</w:t>
              </w:r>
              <w:r w:rsidR="006544E9" w:rsidRPr="0060172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180C6210" w:rsidR="00934BD9" w:rsidRPr="00601722" w:rsidRDefault="004D5726">
            <w:pPr>
              <w:pStyle w:val="CRCoverPage"/>
              <w:spacing w:after="0"/>
              <w:ind w:left="100"/>
            </w:pPr>
            <w:r>
              <w:t>Update of description fields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B97520">
            <w:pPr>
              <w:pStyle w:val="CRCoverPage"/>
              <w:spacing w:after="0"/>
              <w:ind w:left="100"/>
            </w:pPr>
            <w:fldSimple w:instr=" DOCPROPERTY  SourceIfWg  \* MERGEFORMAT ">
              <w:r w:rsidR="006544E9" w:rsidRPr="00601722">
                <w:t>Ericsson</w:t>
              </w:r>
            </w:fldSimple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D90826B" w:rsidR="00934BD9" w:rsidRPr="00601722" w:rsidRDefault="003150A0">
            <w:pPr>
              <w:pStyle w:val="CRCoverPage"/>
              <w:spacing w:after="0"/>
              <w:ind w:left="100"/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5E07F4CF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D233F8">
              <w:t>2</w:t>
            </w:r>
            <w:r w:rsidRPr="00601722">
              <w:t>-</w:t>
            </w:r>
            <w:r w:rsidR="00141419">
              <w:t>10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0D187A33" w:rsidR="00934BD9" w:rsidRPr="00601722" w:rsidRDefault="003150A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FC232" w14:textId="3AEBCD67" w:rsidR="00BB3E43" w:rsidRDefault="00362275" w:rsidP="003803EF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 </w:t>
            </w:r>
            <w:r w:rsidR="00AC15E4">
              <w:t xml:space="preserve">Formatting of description fields is not </w:t>
            </w:r>
            <w:r w:rsidR="00A10B74">
              <w:t xml:space="preserve">consistently </w:t>
            </w:r>
            <w:r w:rsidR="00AC15E4">
              <w:t xml:space="preserve">applied along the OpenAPI file according to </w:t>
            </w:r>
            <w:proofErr w:type="spellStart"/>
            <w:r w:rsidR="00241E61">
              <w:rPr>
                <w:lang w:eastAsia="zh-CN"/>
              </w:rPr>
              <w:t>CommonMark</w:t>
            </w:r>
            <w:proofErr w:type="spellEnd"/>
            <w:r w:rsidR="00241E61">
              <w:rPr>
                <w:lang w:eastAsia="zh-CN"/>
              </w:rPr>
              <w:t xml:space="preserve"> Markdown formatting (see </w:t>
            </w:r>
            <w:hyperlink r:id="rId12" w:history="1">
              <w:r w:rsidR="00241E61" w:rsidRPr="00762FAB">
                <w:rPr>
                  <w:rStyle w:val="Hyperlink"/>
                  <w:lang w:eastAsia="zh-CN"/>
                </w:rPr>
                <w:t>https://spec.commonmark.org/0.27</w:t>
              </w:r>
            </w:hyperlink>
            <w:r w:rsidR="00241E61">
              <w:rPr>
                <w:lang w:eastAsia="zh-CN"/>
              </w:rPr>
              <w:t>).</w:t>
            </w:r>
          </w:p>
          <w:p w14:paraId="3D316B51" w14:textId="761F8C1B" w:rsidR="005A0D05" w:rsidRPr="00601722" w:rsidRDefault="005A0D05" w:rsidP="00EE50E2">
            <w:pPr>
              <w:pStyle w:val="CRCoverPage"/>
              <w:spacing w:after="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5AD1E" w14:textId="134C4433" w:rsidR="0053458F" w:rsidRDefault="00A10B74" w:rsidP="003803E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Update </w:t>
            </w:r>
            <w:r w:rsidR="00120BF4">
              <w:t xml:space="preserve">of </w:t>
            </w:r>
            <w:r>
              <w:t>the description f</w:t>
            </w:r>
            <w:r w:rsidR="00120BF4">
              <w:t>i</w:t>
            </w:r>
            <w:r>
              <w:t>eld</w:t>
            </w:r>
            <w:r w:rsidR="00120BF4">
              <w:t xml:space="preserve"> to follow the guidelines specified in TS 29.501</w:t>
            </w:r>
            <w:r w:rsidR="00107EB5">
              <w:t xml:space="preserve"> (See </w:t>
            </w:r>
            <w:hyperlink r:id="rId13" w:history="1">
              <w:r w:rsidR="00107EB5">
                <w:rPr>
                  <w:rStyle w:val="Hyperlink"/>
                  <w:rFonts w:cs="Arial"/>
                  <w:sz w:val="21"/>
                  <w:szCs w:val="21"/>
                </w:rPr>
                <w:t>C4-220197</w:t>
              </w:r>
            </w:hyperlink>
            <w:r>
              <w:t xml:space="preserve"> </w:t>
            </w:r>
            <w:r w:rsidR="00107EB5">
              <w:t>)</w:t>
            </w:r>
            <w:r w:rsidR="005D6584">
              <w:t>.</w:t>
            </w:r>
          </w:p>
          <w:p w14:paraId="6FE101A9" w14:textId="788ED9BC" w:rsidR="005D6584" w:rsidRPr="00601722" w:rsidRDefault="005D6584" w:rsidP="003803E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Minor editorial updates to consistently define the description field are also added.</w:t>
            </w:r>
          </w:p>
          <w:p w14:paraId="444A92FB" w14:textId="7932AF28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90249" w14:textId="77777777" w:rsidR="00333D13" w:rsidRDefault="00333D13" w:rsidP="00333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documentation of 3GPP OpenAPI descriptions, which is frequently generated automatically with tools from the YAML files, is not formatted as intended and gives an image of low quality documentation.</w:t>
            </w:r>
          </w:p>
          <w:p w14:paraId="4EF25CBD" w14:textId="1FB8640A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4E2CF7DF" w:rsidR="00934BD9" w:rsidRPr="00601722" w:rsidRDefault="00333D13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5595567" w:rsidR="00934BD9" w:rsidRPr="00601722" w:rsidRDefault="00AD3DAC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2927D5" w:rsidRPr="00601722">
              <w:t xml:space="preserve">introduces a backward compatible </w:t>
            </w:r>
            <w:r w:rsidR="000F305E">
              <w:t>correction</w:t>
            </w:r>
            <w:r w:rsidR="002927D5" w:rsidRPr="00601722">
              <w:t xml:space="preserve"> in Npcf_</w:t>
            </w:r>
            <w:r w:rsidR="00657A20">
              <w:t>PolicyAuthorization</w:t>
            </w:r>
            <w:r w:rsidR="002927D5" w:rsidRPr="00601722">
              <w:t xml:space="preserve"> API.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601722" w:rsidRDefault="006544E9" w:rsidP="00654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01722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3B14B277" w14:textId="77777777" w:rsidR="007C23C6" w:rsidRDefault="007C23C6" w:rsidP="007C23C6">
      <w:pPr>
        <w:pStyle w:val="Heading1"/>
      </w:pPr>
      <w:bookmarkStart w:id="1" w:name="_Toc28012521"/>
      <w:bookmarkStart w:id="2" w:name="_Toc36038484"/>
      <w:bookmarkStart w:id="3" w:name="_Toc45133755"/>
      <w:bookmarkStart w:id="4" w:name="_Toc51762509"/>
      <w:bookmarkStart w:id="5" w:name="_Toc59017081"/>
      <w:bookmarkStart w:id="6" w:name="_Toc90654552"/>
      <w:r>
        <w:t>A.2</w:t>
      </w:r>
      <w:r>
        <w:tab/>
        <w:t>Npcf_PolicyAuthorization API</w:t>
      </w:r>
      <w:bookmarkEnd w:id="1"/>
      <w:bookmarkEnd w:id="2"/>
      <w:bookmarkEnd w:id="3"/>
      <w:bookmarkEnd w:id="4"/>
      <w:bookmarkEnd w:id="5"/>
      <w:bookmarkEnd w:id="6"/>
    </w:p>
    <w:p w14:paraId="240F5BF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</w:p>
    <w:p w14:paraId="7C48F42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15CBE7B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4A8640D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1B7313C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1.2.0-alpha.4</w:t>
      </w:r>
    </w:p>
    <w:p w14:paraId="28CAD406" w14:textId="77777777" w:rsidR="007C23C6" w:rsidRDefault="007C23C6" w:rsidP="007C23C6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0834A108" w14:textId="56086B53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Policy Authorization Service.</w:t>
      </w:r>
    </w:p>
    <w:p w14:paraId="661261E2" w14:textId="4E85766B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14:paraId="6A41FAD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0041A90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</w:p>
    <w:p w14:paraId="71FD7875" w14:textId="77777777" w:rsidR="007C23C6" w:rsidRDefault="007C23C6" w:rsidP="007C23C6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24030C54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description: 3GPP TS 29.514 V17.3.0; 5G System; Policy Authorization </w:t>
      </w:r>
      <w:proofErr w:type="spellStart"/>
      <w:r>
        <w:rPr>
          <w:noProof w:val="0"/>
        </w:rPr>
        <w:t>Service;Stage</w:t>
      </w:r>
      <w:proofErr w:type="spellEnd"/>
      <w:r>
        <w:rPr>
          <w:noProof w:val="0"/>
        </w:rPr>
        <w:t xml:space="preserve"> 3.</w:t>
      </w:r>
    </w:p>
    <w:p w14:paraId="23FCC311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'http://www.3gpp.org/ftp/Specs/archive/29_series/29.514/'</w:t>
      </w:r>
    </w:p>
    <w:p w14:paraId="32D420C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>#</w:t>
      </w:r>
    </w:p>
    <w:p w14:paraId="0EF9E4E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23CE783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42E7703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43C990D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26C6D9F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35A5436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2017C2B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</w:p>
    <w:p w14:paraId="4A961A2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7B76606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075D0A2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175BB052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3388031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03EA95B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14:paraId="597F697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07FD28F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16182F9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38E69AB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1CAE0D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5F20309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0F5935C" w14:textId="012F5110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  <w:ins w:id="7" w:author="Ericsson Feb 1" w:date="2022-02-09T19:01:00Z">
        <w:r w:rsidR="00060D7F">
          <w:rPr>
            <w:rFonts w:cs="Courier New"/>
            <w:noProof w:val="0"/>
            <w:szCs w:val="16"/>
          </w:rPr>
          <w:t>.</w:t>
        </w:r>
      </w:ins>
    </w:p>
    <w:p w14:paraId="1823143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14CBCCD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697D15E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7EBF71E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180887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0B006B9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A2C4D5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009F88A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034B23A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4A45A9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03562A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B15BC7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0BECE6DF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A61BC60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7693D9C" w14:textId="77777777" w:rsidR="00E81626" w:rsidRDefault="007C23C6" w:rsidP="007C23C6">
      <w:pPr>
        <w:pStyle w:val="PL"/>
        <w:rPr>
          <w:ins w:id="8" w:author="Ericsson Feb rr" w:date="2022-02-22T12:00:00Z"/>
          <w:noProof w:val="0"/>
        </w:rPr>
      </w:pPr>
      <w:r>
        <w:rPr>
          <w:noProof w:val="0"/>
        </w:rPr>
        <w:t xml:space="preserve">              description: </w:t>
      </w:r>
      <w:ins w:id="9" w:author="Ericsson Feb rr" w:date="2022-02-22T12:00:00Z">
        <w:r w:rsidR="00E81626">
          <w:rPr>
            <w:noProof w:val="0"/>
          </w:rPr>
          <w:t>&gt;</w:t>
        </w:r>
      </w:ins>
      <w:del w:id="10" w:author="Ericsson Feb rr" w:date="2022-02-22T12:00:00Z">
        <w:r w:rsidDel="00E81626">
          <w:rPr>
            <w:noProof w:val="0"/>
          </w:rPr>
          <w:delText>'</w:delText>
        </w:r>
      </w:del>
    </w:p>
    <w:p w14:paraId="6AEBCCBB" w14:textId="77777777" w:rsidR="00E81626" w:rsidRDefault="00E81626" w:rsidP="007C23C6">
      <w:pPr>
        <w:pStyle w:val="PL"/>
        <w:rPr>
          <w:ins w:id="11" w:author="Ericsson Feb rr" w:date="2022-02-22T12:00:00Z"/>
          <w:noProof w:val="0"/>
        </w:rPr>
      </w:pPr>
      <w:ins w:id="12" w:author="Ericsson Feb rr" w:date="2022-02-22T12:00:00Z">
        <w:r>
          <w:rPr>
            <w:noProof w:val="0"/>
          </w:rPr>
          <w:t xml:space="preserve">                </w:t>
        </w:r>
      </w:ins>
      <w:r w:rsidR="007C23C6">
        <w:rPr>
          <w:noProof w:val="0"/>
        </w:rPr>
        <w:t>Contains the URI of the created individual application session context resource,</w:t>
      </w:r>
    </w:p>
    <w:p w14:paraId="279A19FD" w14:textId="77777777" w:rsidR="00E81626" w:rsidRDefault="00E81626" w:rsidP="007C23C6">
      <w:pPr>
        <w:pStyle w:val="PL"/>
        <w:rPr>
          <w:ins w:id="13" w:author="Ericsson Feb rr" w:date="2022-02-22T12:00:00Z"/>
          <w:noProof w:val="0"/>
        </w:rPr>
      </w:pPr>
      <w:ins w:id="14" w:author="Ericsson Feb rr" w:date="2022-02-22T12:00:00Z">
        <w:r>
          <w:rPr>
            <w:noProof w:val="0"/>
          </w:rPr>
          <w:t xml:space="preserve">               </w:t>
        </w:r>
      </w:ins>
      <w:r w:rsidR="007C23C6">
        <w:rPr>
          <w:noProof w:val="0"/>
        </w:rPr>
        <w:t xml:space="preserve"> according to the structure</w:t>
      </w:r>
      <w:del w:id="15" w:author="Ericsson Feb rr" w:date="2022-02-22T12:00:00Z">
        <w:r w:rsidR="007C23C6" w:rsidDel="00E81626">
          <w:rPr>
            <w:noProof w:val="0"/>
          </w:rPr>
          <w:delText>:</w:delText>
        </w:r>
      </w:del>
    </w:p>
    <w:p w14:paraId="5D37394E" w14:textId="6F10456E" w:rsidR="00E81626" w:rsidRDefault="00E81626" w:rsidP="007C23C6">
      <w:pPr>
        <w:pStyle w:val="PL"/>
        <w:rPr>
          <w:ins w:id="16" w:author="Ericsson Feb rr" w:date="2022-02-22T12:01:00Z"/>
          <w:noProof w:val="0"/>
        </w:rPr>
      </w:pPr>
      <w:ins w:id="17" w:author="Ericsson Feb rr" w:date="2022-02-22T12:00:00Z">
        <w:r>
          <w:rPr>
            <w:noProof w:val="0"/>
          </w:rPr>
          <w:t xml:space="preserve"> </w:t>
        </w:r>
      </w:ins>
      <w:ins w:id="18" w:author="Ericsson Feb rr" w:date="2022-02-22T12:01:00Z">
        <w:r>
          <w:rPr>
            <w:noProof w:val="0"/>
          </w:rPr>
          <w:t xml:space="preserve">              </w:t>
        </w:r>
      </w:ins>
      <w:r w:rsidR="007C23C6">
        <w:rPr>
          <w:noProof w:val="0"/>
        </w:rPr>
        <w:t xml:space="preserve"> {apiRoot}/npcf-policyauthorization/v1/app-sessions/{appSessionId}</w:t>
      </w:r>
    </w:p>
    <w:p w14:paraId="021A0D5C" w14:textId="77777777" w:rsidR="00E81626" w:rsidRDefault="00E81626" w:rsidP="007C23C6">
      <w:pPr>
        <w:pStyle w:val="PL"/>
        <w:rPr>
          <w:ins w:id="19" w:author="Ericsson Feb rr" w:date="2022-02-22T12:01:00Z"/>
          <w:noProof w:val="0"/>
        </w:rPr>
      </w:pPr>
      <w:ins w:id="20" w:author="Ericsson Feb rr" w:date="2022-02-22T12:01:00Z">
        <w:r>
          <w:rPr>
            <w:noProof w:val="0"/>
          </w:rPr>
          <w:t xml:space="preserve">               </w:t>
        </w:r>
      </w:ins>
      <w:r w:rsidR="007C23C6">
        <w:rPr>
          <w:noProof w:val="0"/>
        </w:rPr>
        <w:t xml:space="preserve"> or the URI of the created </w:t>
      </w:r>
      <w:r w:rsidR="007C23C6">
        <w:rPr>
          <w:rFonts w:cs="Courier New"/>
          <w:noProof w:val="0"/>
          <w:szCs w:val="16"/>
        </w:rPr>
        <w:t>events subscription sub-</w:t>
      </w:r>
      <w:r w:rsidR="007C23C6">
        <w:rPr>
          <w:noProof w:val="0"/>
        </w:rPr>
        <w:t>resource,</w:t>
      </w:r>
    </w:p>
    <w:p w14:paraId="45F7D519" w14:textId="77777777" w:rsidR="00E81626" w:rsidRDefault="00E81626" w:rsidP="007C23C6">
      <w:pPr>
        <w:pStyle w:val="PL"/>
        <w:rPr>
          <w:ins w:id="21" w:author="Ericsson Feb rr" w:date="2022-02-22T12:01:00Z"/>
          <w:noProof w:val="0"/>
        </w:rPr>
      </w:pPr>
      <w:ins w:id="22" w:author="Ericsson Feb rr" w:date="2022-02-22T12:01:00Z">
        <w:r>
          <w:rPr>
            <w:noProof w:val="0"/>
          </w:rPr>
          <w:t xml:space="preserve">               </w:t>
        </w:r>
      </w:ins>
      <w:r w:rsidR="007C23C6">
        <w:rPr>
          <w:noProof w:val="0"/>
        </w:rPr>
        <w:t xml:space="preserve"> according to the structure</w:t>
      </w:r>
      <w:del w:id="23" w:author="Ericsson Feb rr" w:date="2022-02-22T12:01:00Z">
        <w:r w:rsidR="007C23C6" w:rsidDel="00E81626">
          <w:rPr>
            <w:noProof w:val="0"/>
          </w:rPr>
          <w:delText>:</w:delText>
        </w:r>
      </w:del>
    </w:p>
    <w:p w14:paraId="32846DAB" w14:textId="58182C69" w:rsidR="007C23C6" w:rsidRDefault="00E81626" w:rsidP="007C23C6">
      <w:pPr>
        <w:pStyle w:val="PL"/>
        <w:rPr>
          <w:noProof w:val="0"/>
        </w:rPr>
      </w:pPr>
      <w:ins w:id="24" w:author="Ericsson Feb rr" w:date="2022-02-22T12:01:00Z">
        <w:r>
          <w:rPr>
            <w:noProof w:val="0"/>
          </w:rPr>
          <w:t xml:space="preserve">               </w:t>
        </w:r>
      </w:ins>
      <w:r w:rsidR="007C23C6">
        <w:rPr>
          <w:noProof w:val="0"/>
        </w:rPr>
        <w:t xml:space="preserve"> {apiRoot}/npcf-policyauthorization/v1/app-sessions/{appSessionId}/events-subscription}</w:t>
      </w:r>
      <w:del w:id="25" w:author="Ericsson Feb rr" w:date="2022-02-22T12:01:00Z">
        <w:r w:rsidR="007C23C6" w:rsidDel="00E81626">
          <w:rPr>
            <w:noProof w:val="0"/>
          </w:rPr>
          <w:delText>'</w:delText>
        </w:r>
      </w:del>
    </w:p>
    <w:p w14:paraId="1D6FF4D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B10AD0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9CAC5F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319D8F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41A5712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</w:t>
      </w:r>
    </w:p>
    <w:p w14:paraId="02F26433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7FA9E2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491ABF6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description: </w:t>
      </w:r>
      <w:del w:id="26" w:author="Ericsson Feb 1" w:date="2022-02-08T22:41:00Z">
        <w:r w:rsidDel="006915D2">
          <w:rPr>
            <w:noProof w:val="0"/>
          </w:rPr>
          <w:delText>'</w:delText>
        </w:r>
      </w:del>
      <w:r>
        <w:rPr>
          <w:noProof w:val="0"/>
        </w:rPr>
        <w:t xml:space="preserve">Contains the URI of the </w:t>
      </w:r>
      <w:r>
        <w:t>existing individual Application Session Context resource.</w:t>
      </w:r>
      <w:del w:id="27" w:author="Ericsson Feb 1" w:date="2022-02-08T22:42:00Z">
        <w:r w:rsidDel="006915D2">
          <w:rPr>
            <w:noProof w:val="0"/>
          </w:rPr>
          <w:delText>'</w:delText>
        </w:r>
      </w:del>
    </w:p>
    <w:p w14:paraId="737EE7E3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692E26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C047BD6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30F823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503E1D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0FB7E6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'401':</w:t>
      </w:r>
    </w:p>
    <w:p w14:paraId="0B2CD69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2320A6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4C68C5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30033E9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7854EA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2025F7D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BA1B0E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350D21F4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3DC6DC6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1BB04226" w14:textId="77777777" w:rsidR="00F04A33" w:rsidRDefault="007C23C6" w:rsidP="007C23C6">
      <w:pPr>
        <w:pStyle w:val="PL"/>
        <w:rPr>
          <w:ins w:id="28" w:author="Ericsson Feb 1" w:date="2022-02-09T18:47:00Z"/>
          <w:noProof w:val="0"/>
        </w:rPr>
      </w:pPr>
      <w:r>
        <w:rPr>
          <w:noProof w:val="0"/>
        </w:rPr>
        <w:t xml:space="preserve">              description: </w:t>
      </w:r>
      <w:ins w:id="29" w:author="Ericsson Feb 1" w:date="2022-02-09T18:46:00Z">
        <w:r w:rsidR="00504E76">
          <w:rPr>
            <w:noProof w:val="0"/>
          </w:rPr>
          <w:t>&gt;</w:t>
        </w:r>
      </w:ins>
      <w:del w:id="30" w:author="Ericsson Feb 1" w:date="2022-02-08T22:42:00Z">
        <w:r w:rsidDel="006915D2">
          <w:rPr>
            <w:noProof w:val="0"/>
          </w:rPr>
          <w:delText>'</w:delText>
        </w:r>
      </w:del>
    </w:p>
    <w:p w14:paraId="2FA69DCA" w14:textId="77777777" w:rsidR="00F04A33" w:rsidRDefault="00F04A33" w:rsidP="007C23C6">
      <w:pPr>
        <w:pStyle w:val="PL"/>
        <w:rPr>
          <w:ins w:id="31" w:author="Ericsson Feb 1" w:date="2022-02-09T18:47:00Z"/>
          <w:noProof w:val="0"/>
        </w:rPr>
      </w:pPr>
      <w:ins w:id="32" w:author="Ericsson Feb 1" w:date="2022-02-09T18:47:00Z">
        <w:r>
          <w:rPr>
            <w:noProof w:val="0"/>
          </w:rPr>
          <w:t xml:space="preserve">                </w:t>
        </w:r>
      </w:ins>
      <w:r w:rsidR="007C23C6">
        <w:rPr>
          <w:noProof w:val="0"/>
        </w:rPr>
        <w:t>Indicates the time the AF has to wait before making a new request. It can be a</w:t>
      </w:r>
    </w:p>
    <w:p w14:paraId="660A19E0" w14:textId="77777777" w:rsidR="000C5790" w:rsidRDefault="00F04A33" w:rsidP="007C23C6">
      <w:pPr>
        <w:pStyle w:val="PL"/>
        <w:rPr>
          <w:ins w:id="33" w:author="Ericsson Feb 1" w:date="2022-02-09T18:47:00Z"/>
          <w:noProof w:val="0"/>
        </w:rPr>
      </w:pPr>
      <w:ins w:id="34" w:author="Ericsson Feb 1" w:date="2022-02-09T18:47:00Z">
        <w:r>
          <w:rPr>
            <w:noProof w:val="0"/>
          </w:rPr>
          <w:t xml:space="preserve">               </w:t>
        </w:r>
      </w:ins>
      <w:r w:rsidR="007C23C6">
        <w:rPr>
          <w:noProof w:val="0"/>
        </w:rPr>
        <w:t xml:space="preserve"> non-negative integer (decimal number) indicating the number of seconds the AF</w:t>
      </w:r>
    </w:p>
    <w:p w14:paraId="0B6B12EF" w14:textId="77777777" w:rsidR="000C5790" w:rsidRDefault="000C5790" w:rsidP="007C23C6">
      <w:pPr>
        <w:pStyle w:val="PL"/>
        <w:rPr>
          <w:ins w:id="35" w:author="Ericsson Feb 1" w:date="2022-02-09T18:47:00Z"/>
          <w:noProof w:val="0"/>
        </w:rPr>
      </w:pPr>
      <w:ins w:id="36" w:author="Ericsson Feb 1" w:date="2022-02-09T18:47:00Z">
        <w:r>
          <w:rPr>
            <w:noProof w:val="0"/>
          </w:rPr>
          <w:t xml:space="preserve">               </w:t>
        </w:r>
      </w:ins>
      <w:r w:rsidR="007C23C6">
        <w:rPr>
          <w:noProof w:val="0"/>
        </w:rPr>
        <w:t xml:space="preserve"> has to wait before making a new request or an HTTP-date after which the AF can</w:t>
      </w:r>
    </w:p>
    <w:p w14:paraId="4A6C207E" w14:textId="5CD6AED0" w:rsidR="007C23C6" w:rsidRDefault="000C5790" w:rsidP="007C23C6">
      <w:pPr>
        <w:pStyle w:val="PL"/>
        <w:rPr>
          <w:noProof w:val="0"/>
        </w:rPr>
      </w:pPr>
      <w:ins w:id="37" w:author="Ericsson Feb 1" w:date="2022-02-09T18:47:00Z">
        <w:r>
          <w:rPr>
            <w:noProof w:val="0"/>
          </w:rPr>
          <w:t xml:space="preserve">               </w:t>
        </w:r>
      </w:ins>
      <w:r w:rsidR="007C23C6">
        <w:rPr>
          <w:noProof w:val="0"/>
        </w:rPr>
        <w:t xml:space="preserve"> retry a new request.</w:t>
      </w:r>
      <w:del w:id="38" w:author="Ericsson Feb 1" w:date="2022-02-08T22:42:00Z">
        <w:r w:rsidR="007C23C6" w:rsidDel="006915D2">
          <w:rPr>
            <w:rFonts w:cs="Courier New"/>
            <w:noProof w:val="0"/>
            <w:szCs w:val="16"/>
          </w:rPr>
          <w:delText>'</w:delText>
        </w:r>
      </w:del>
    </w:p>
    <w:p w14:paraId="31275A44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DBEAA0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268DF21D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2E8E0A0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1A23203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0985D0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03607C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3D5FBA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324B1CE" w14:textId="77777777" w:rsidR="007C23C6" w:rsidRDefault="007C23C6" w:rsidP="007C23C6">
      <w:pPr>
        <w:pStyle w:val="PL"/>
      </w:pPr>
      <w:r>
        <w:t xml:space="preserve">        '413':</w:t>
      </w:r>
    </w:p>
    <w:p w14:paraId="21C5F62B" w14:textId="77777777" w:rsidR="007C23C6" w:rsidRDefault="007C23C6" w:rsidP="007C23C6">
      <w:pPr>
        <w:pStyle w:val="PL"/>
      </w:pPr>
      <w:r>
        <w:t xml:space="preserve">          $ref: 'TS29571_CommonData.yaml#/components/responses/413'</w:t>
      </w:r>
    </w:p>
    <w:p w14:paraId="42818A4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7EA31B5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25CA601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75966A1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BC3086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426301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80E84B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006557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E08BEA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0869DA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75BE64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2B9D55A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4DEBB52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#/ascReqData/notifUri}/terminate':</w:t>
      </w:r>
    </w:p>
    <w:p w14:paraId="66911F3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86835F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0EBE1B0" w14:textId="3F0FE506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</w:t>
      </w:r>
      <w:ins w:id="39" w:author="Ericsson Feb 1" w:date="2022-02-09T19:02:00Z">
        <w:r w:rsidR="00A90DD8">
          <w:rPr>
            <w:rFonts w:cs="Courier New"/>
            <w:noProof w:val="0"/>
            <w:szCs w:val="16"/>
          </w:rPr>
          <w:t>.</w:t>
        </w:r>
      </w:ins>
    </w:p>
    <w:p w14:paraId="743DC7F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012C72C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213CC01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32A142B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6F89331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7D7A024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4CB6959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1395B16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70C467D4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9D029ED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1E530F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093E1E6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44E058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037F0A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0D17146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4975701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9599AD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D96E3D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0AF2A2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AF1412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545E7D3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47F5A7D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3634407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D9AD86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86C847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46239B8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F128E5D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65EC7D72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C955B5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8DD61F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7004CA6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02D6953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D2600F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5FFFC3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87BBDE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E30D3F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#/ascReqData/evSubsc/notifUri}/notify':</w:t>
      </w:r>
    </w:p>
    <w:p w14:paraId="324028B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post:</w:t>
      </w:r>
    </w:p>
    <w:p w14:paraId="6266855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2162F6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782633B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6C9C2DB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E92546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EBC5FD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6BB66B7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045875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166565E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B0408B8" w14:textId="623BACFE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  <w:ins w:id="40" w:author="Ericsson Feb 1" w:date="2022-02-09T19:02:00Z">
        <w:r w:rsidR="00B925A5">
          <w:rPr>
            <w:rFonts w:cs="Courier New"/>
            <w:noProof w:val="0"/>
            <w:szCs w:val="16"/>
          </w:rPr>
          <w:t>.</w:t>
        </w:r>
      </w:ins>
    </w:p>
    <w:p w14:paraId="74CF499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F472263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6FF059B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086FCC0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59B2BE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CEF910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D9AE8F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AE94E6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6372E35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4987A95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4774AC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1F7DE4D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3BC1709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708175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5C73FB9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6888607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2E8C7E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474A0EF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F2CBA9F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72005BFF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2D637C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F25B32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4573A1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415D149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AEAFB0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13AE360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D5AB01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detected5GsBridgeForPduSession:</w:t>
      </w:r>
    </w:p>
    <w:p w14:paraId="3B2303A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#/ascReqData/evSubsc/notifUri}/new-bridge':</w:t>
      </w:r>
    </w:p>
    <w:p w14:paraId="4950039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DA5D31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D9F745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 new TSC user plane node detected in the PCF.</w:t>
      </w:r>
    </w:p>
    <w:p w14:paraId="693F11C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339A205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AD6842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29916B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5608A9E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'</w:t>
      </w:r>
    </w:p>
    <w:p w14:paraId="256A7A0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0D73A9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BEFEF4C" w14:textId="266879F8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  <w:ins w:id="41" w:author="Ericsson Feb 1" w:date="2022-02-09T19:02:00Z">
        <w:r w:rsidR="00B925A5">
          <w:rPr>
            <w:rFonts w:cs="Courier New"/>
            <w:noProof w:val="0"/>
            <w:szCs w:val="16"/>
          </w:rPr>
          <w:t>.</w:t>
        </w:r>
      </w:ins>
    </w:p>
    <w:p w14:paraId="1EBC3026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48FD236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C802222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AAA34E4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EBBCDB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5CEE85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4DB4917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33E95F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30B327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4F9BD8F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8E0795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69BDC1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45838B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2785ED0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57E2DFC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35AF1AD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19A5DCF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0B1A92F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58435FE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C18103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232D7A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38750E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3937426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7FA26E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2B3577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52E56A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DBE2A8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eventNotificationPduSession</w:t>
      </w:r>
      <w:proofErr w:type="spellEnd"/>
      <w:r>
        <w:rPr>
          <w:rFonts w:cs="Courier New"/>
          <w:noProof w:val="0"/>
          <w:szCs w:val="16"/>
        </w:rPr>
        <w:t>:</w:t>
      </w:r>
    </w:p>
    <w:p w14:paraId="4372D7F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#/ascReqData/evSubsc/notifUri}/pdu-session':</w:t>
      </w:r>
    </w:p>
    <w:p w14:paraId="27D4AEF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post:</w:t>
      </w:r>
    </w:p>
    <w:p w14:paraId="25484FE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22F4B6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PDU session established or terminated.</w:t>
      </w:r>
    </w:p>
    <w:p w14:paraId="4B6BB3F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7DE4AC0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48A86E7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0A1E67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5E12BE3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t>PduSessionEventNotification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018282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9C98C9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1422E1E2" w14:textId="111BF5F0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  <w:ins w:id="42" w:author="Ericsson Feb 1" w:date="2022-02-09T19:02:00Z">
        <w:r w:rsidR="00B925A5">
          <w:rPr>
            <w:rFonts w:cs="Courier New"/>
            <w:noProof w:val="0"/>
            <w:szCs w:val="16"/>
          </w:rPr>
          <w:t>.</w:t>
        </w:r>
      </w:ins>
    </w:p>
    <w:p w14:paraId="194065F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6942D16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D9290F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AD023C1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DF87CA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30D2EED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272124E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3D910B8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075206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869C74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D0E7B7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2FA3113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DD8DEE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23EAF41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7A20EF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6F24C49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096AAC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F233B2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65A07E43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918B44B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3C986E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549F83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01C4C9E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581531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D5C91F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358729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5330FE2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1993A65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5062297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60DD480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2420AB7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45F41F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2573322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F5787DD" w14:textId="20821F05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</w:t>
      </w:r>
      <w:ins w:id="43" w:author="Ericsson Feb 1" w:date="2022-02-09T19:03:00Z">
        <w:r w:rsidR="00063B92">
          <w:rPr>
            <w:rFonts w:cs="Courier New"/>
            <w:noProof w:val="0"/>
            <w:szCs w:val="16"/>
          </w:rPr>
          <w:t>.</w:t>
        </w:r>
      </w:ins>
    </w:p>
    <w:p w14:paraId="6C03FBA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6FD9413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7CA8441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5E48B6C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26984EA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3C0E212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51AAFC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BD5701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763A925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00D58BE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B1246F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73958AE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E0BFB1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CAC0F5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FD698E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6B5F87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E09DFF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0BE1244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573977D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2B7F20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5CC34A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60DDE0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4D0AFB0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394CD82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540DABE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B89C02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E9D40D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1CDDD3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1AD322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C6A80A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CD54E4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E28863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3B2651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default:</w:t>
      </w:r>
    </w:p>
    <w:p w14:paraId="2DDE080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9E64C4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530A37C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4A0ADFA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1E31F38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7D57C22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2ABF482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73FC3D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344876A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5AFDC2C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5427519F" w14:textId="3AECCAF9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44" w:author="Ericsson Feb 1" w:date="2022-02-09T18:50:00Z">
        <w:r w:rsidR="00482428">
          <w:rPr>
            <w:rFonts w:cs="Courier New"/>
            <w:noProof w:val="0"/>
            <w:szCs w:val="16"/>
          </w:rPr>
          <w:t>S</w:t>
        </w:r>
      </w:ins>
      <w:del w:id="45" w:author="Ericsson Feb 1" w:date="2022-02-09T18:50:00Z">
        <w:r w:rsidDel="00482428">
          <w:rPr>
            <w:rFonts w:cs="Courier New"/>
            <w:noProof w:val="0"/>
            <w:szCs w:val="16"/>
          </w:rPr>
          <w:delText>s</w:delText>
        </w:r>
      </w:del>
      <w:r>
        <w:rPr>
          <w:rFonts w:cs="Courier New"/>
          <w:noProof w:val="0"/>
          <w:szCs w:val="16"/>
        </w:rPr>
        <w:t>tring identifying the resource</w:t>
      </w:r>
      <w:ins w:id="46" w:author="Ericsson Feb 1" w:date="2022-02-09T19:03:00Z">
        <w:r w:rsidR="00063B92">
          <w:rPr>
            <w:rFonts w:cs="Courier New"/>
            <w:noProof w:val="0"/>
            <w:szCs w:val="16"/>
          </w:rPr>
          <w:t>.</w:t>
        </w:r>
      </w:ins>
    </w:p>
    <w:p w14:paraId="0373131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70B0E48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D3CC4B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F53BC6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A6FBB6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B74F4D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00E1020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53182D3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18CAE2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D0181B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DDAB6E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7AA893C3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0398ECF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B28757D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A301187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11D4F1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C6F360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177EE1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0F538B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A8D1726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1BDEAC4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DE43280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72356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677DFFB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FD843B3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6AA079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3F2E6DB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88F2AB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766691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ED9D96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675A2D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9F550A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323C6C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E8D64E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4165F7D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7FE1FD3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1BBB5E4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7E1D829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4D28CEA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318C9BD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7A4318EF" w14:textId="2933893A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47" w:author="Ericsson Feb 1" w:date="2022-02-09T18:51:00Z">
        <w:r w:rsidR="008F7848">
          <w:rPr>
            <w:rFonts w:cs="Courier New"/>
            <w:noProof w:val="0"/>
            <w:szCs w:val="16"/>
          </w:rPr>
          <w:t>S</w:t>
        </w:r>
      </w:ins>
      <w:del w:id="48" w:author="Ericsson Feb 1" w:date="2022-02-09T18:51:00Z">
        <w:r w:rsidDel="008F7848">
          <w:rPr>
            <w:rFonts w:cs="Courier New"/>
            <w:noProof w:val="0"/>
            <w:szCs w:val="16"/>
          </w:rPr>
          <w:delText>s</w:delText>
        </w:r>
      </w:del>
      <w:r>
        <w:rPr>
          <w:rFonts w:cs="Courier New"/>
          <w:noProof w:val="0"/>
          <w:szCs w:val="16"/>
        </w:rPr>
        <w:t>tring identifying the resource</w:t>
      </w:r>
      <w:ins w:id="49" w:author="Ericsson Feb 1" w:date="2022-02-09T19:03:00Z">
        <w:r w:rsidR="00063B92">
          <w:rPr>
            <w:rFonts w:cs="Courier New"/>
            <w:noProof w:val="0"/>
            <w:szCs w:val="16"/>
          </w:rPr>
          <w:t>.</w:t>
        </w:r>
      </w:ins>
    </w:p>
    <w:p w14:paraId="7B2091D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2B88D40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3B3AFD6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6118A26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91BFE0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1EDF305" w14:textId="63441BBF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ins w:id="50" w:author="Ericsson Feb 1" w:date="2022-02-09T18:51:00Z">
        <w:r w:rsidR="008F7848">
          <w:rPr>
            <w:rFonts w:cs="Courier New"/>
            <w:noProof w:val="0"/>
            <w:szCs w:val="16"/>
          </w:rPr>
          <w:t>M</w:t>
        </w:r>
      </w:ins>
      <w:del w:id="51" w:author="Ericsson Feb 1" w:date="2022-02-09T18:51:00Z">
        <w:r w:rsidDel="008F7848">
          <w:rPr>
            <w:rFonts w:cs="Courier New"/>
            <w:noProof w:val="0"/>
            <w:szCs w:val="16"/>
          </w:rPr>
          <w:delText>m</w:delText>
        </w:r>
      </w:del>
      <w:r>
        <w:rPr>
          <w:rFonts w:cs="Courier New"/>
          <w:noProof w:val="0"/>
          <w:szCs w:val="16"/>
        </w:rPr>
        <w:t>odification of the resource.</w:t>
      </w:r>
    </w:p>
    <w:p w14:paraId="7090C66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7D194BF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E84330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40A737F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6A1BBC9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'</w:t>
      </w:r>
    </w:p>
    <w:p w14:paraId="451E412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34B712C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6E58DF78" w14:textId="39243696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52" w:author="Ericsson Feb 1" w:date="2022-02-09T18:51:00Z">
        <w:r w:rsidR="008F7848">
          <w:rPr>
            <w:rFonts w:cs="Courier New"/>
            <w:noProof w:val="0"/>
            <w:szCs w:val="16"/>
          </w:rPr>
          <w:t>S</w:t>
        </w:r>
      </w:ins>
      <w:del w:id="53" w:author="Ericsson Feb 1" w:date="2022-02-09T18:51:00Z">
        <w:r w:rsidDel="008F7848">
          <w:rPr>
            <w:rFonts w:cs="Courier New"/>
            <w:noProof w:val="0"/>
            <w:szCs w:val="16"/>
          </w:rPr>
          <w:delText>s</w:delText>
        </w:r>
      </w:del>
      <w:r>
        <w:rPr>
          <w:rFonts w:cs="Courier New"/>
          <w:noProof w:val="0"/>
          <w:szCs w:val="16"/>
        </w:rPr>
        <w:t>uccessful modification of the resource and a representation of that resource is returned</w:t>
      </w:r>
      <w:ins w:id="54" w:author="Ericsson Feb 1" w:date="2022-02-09T19:03:00Z">
        <w:r w:rsidR="00063B92">
          <w:rPr>
            <w:rFonts w:cs="Courier New"/>
            <w:noProof w:val="0"/>
            <w:szCs w:val="16"/>
          </w:rPr>
          <w:t>.</w:t>
        </w:r>
      </w:ins>
    </w:p>
    <w:p w14:paraId="6281E3B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C0AF89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BF0A44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9DA502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6742537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7687FD60" w14:textId="3D4EDB0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  <w:ins w:id="55" w:author="Ericsson Feb 1" w:date="2022-02-09T19:03:00Z">
        <w:r w:rsidR="00063B92">
          <w:rPr>
            <w:rFonts w:cs="Courier New"/>
            <w:noProof w:val="0"/>
            <w:szCs w:val="16"/>
          </w:rPr>
          <w:t>.</w:t>
        </w:r>
      </w:ins>
    </w:p>
    <w:p w14:paraId="5A10383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B49AF5C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4D92F4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AF82609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CD826A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'400':</w:t>
      </w:r>
    </w:p>
    <w:p w14:paraId="1B4F800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3F0531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5B016B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F64F66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2F4E7C0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70F9F15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FAD532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775CCFD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E9D896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3CACED4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118048D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6E43F001" w14:textId="77777777" w:rsidR="00B4492A" w:rsidRDefault="007C23C6" w:rsidP="007C23C6">
      <w:pPr>
        <w:pStyle w:val="PL"/>
        <w:rPr>
          <w:ins w:id="56" w:author="Ericsson Feb 1" w:date="2022-02-09T18:51:00Z"/>
          <w:noProof w:val="0"/>
        </w:rPr>
      </w:pPr>
      <w:r>
        <w:rPr>
          <w:noProof w:val="0"/>
        </w:rPr>
        <w:t xml:space="preserve">              description: </w:t>
      </w:r>
      <w:ins w:id="57" w:author="Ericsson Feb 1" w:date="2022-02-09T18:51:00Z">
        <w:r w:rsidR="00B4492A">
          <w:rPr>
            <w:noProof w:val="0"/>
          </w:rPr>
          <w:t>&gt;</w:t>
        </w:r>
      </w:ins>
      <w:del w:id="58" w:author="Ericsson Feb 1" w:date="2022-02-08T22:42:00Z">
        <w:r w:rsidDel="006915D2">
          <w:rPr>
            <w:noProof w:val="0"/>
          </w:rPr>
          <w:delText>'</w:delText>
        </w:r>
      </w:del>
    </w:p>
    <w:p w14:paraId="060D83A8" w14:textId="77777777" w:rsidR="00B4492A" w:rsidRDefault="00B4492A" w:rsidP="007C23C6">
      <w:pPr>
        <w:pStyle w:val="PL"/>
        <w:rPr>
          <w:ins w:id="59" w:author="Ericsson Feb 1" w:date="2022-02-09T18:52:00Z"/>
          <w:noProof w:val="0"/>
        </w:rPr>
      </w:pPr>
      <w:ins w:id="60" w:author="Ericsson Feb 1" w:date="2022-02-09T18:51:00Z">
        <w:r>
          <w:rPr>
            <w:noProof w:val="0"/>
          </w:rPr>
          <w:t xml:space="preserve">                </w:t>
        </w:r>
      </w:ins>
      <w:r w:rsidR="007C23C6">
        <w:rPr>
          <w:noProof w:val="0"/>
        </w:rPr>
        <w:t>Indicates the time the AF has to wait before making a new request. It can be a</w:t>
      </w:r>
    </w:p>
    <w:p w14:paraId="7A91CA32" w14:textId="77777777" w:rsidR="00B4492A" w:rsidRDefault="00B4492A" w:rsidP="007C23C6">
      <w:pPr>
        <w:pStyle w:val="PL"/>
        <w:rPr>
          <w:ins w:id="61" w:author="Ericsson Feb 1" w:date="2022-02-09T18:52:00Z"/>
          <w:noProof w:val="0"/>
        </w:rPr>
      </w:pPr>
      <w:ins w:id="62" w:author="Ericsson Feb 1" w:date="2022-02-09T18:52:00Z">
        <w:r>
          <w:rPr>
            <w:noProof w:val="0"/>
          </w:rPr>
          <w:t xml:space="preserve">               </w:t>
        </w:r>
      </w:ins>
      <w:r w:rsidR="007C23C6">
        <w:rPr>
          <w:noProof w:val="0"/>
        </w:rPr>
        <w:t xml:space="preserve"> non-negative integer (decimal number) indicating the number of seconds the AF has</w:t>
      </w:r>
    </w:p>
    <w:p w14:paraId="2A9FC9EB" w14:textId="77777777" w:rsidR="00B4492A" w:rsidRDefault="00B4492A" w:rsidP="007C23C6">
      <w:pPr>
        <w:pStyle w:val="PL"/>
        <w:rPr>
          <w:ins w:id="63" w:author="Ericsson Feb 1" w:date="2022-02-09T18:52:00Z"/>
          <w:noProof w:val="0"/>
        </w:rPr>
      </w:pPr>
      <w:ins w:id="64" w:author="Ericsson Feb 1" w:date="2022-02-09T18:52:00Z">
        <w:r>
          <w:rPr>
            <w:noProof w:val="0"/>
          </w:rPr>
          <w:t xml:space="preserve">               </w:t>
        </w:r>
      </w:ins>
      <w:r w:rsidR="007C23C6">
        <w:rPr>
          <w:noProof w:val="0"/>
        </w:rPr>
        <w:t xml:space="preserve"> to wait before making a new request or an HTTP-date after which the AF can retry</w:t>
      </w:r>
    </w:p>
    <w:p w14:paraId="217378CE" w14:textId="0A9B5240" w:rsidR="007C23C6" w:rsidRDefault="00B4492A" w:rsidP="007C23C6">
      <w:pPr>
        <w:pStyle w:val="PL"/>
        <w:rPr>
          <w:noProof w:val="0"/>
        </w:rPr>
      </w:pPr>
      <w:ins w:id="65" w:author="Ericsson Feb 1" w:date="2022-02-09T18:52:00Z">
        <w:r>
          <w:rPr>
            <w:noProof w:val="0"/>
          </w:rPr>
          <w:t xml:space="preserve">               </w:t>
        </w:r>
      </w:ins>
      <w:r w:rsidR="007C23C6">
        <w:rPr>
          <w:noProof w:val="0"/>
        </w:rPr>
        <w:t xml:space="preserve"> a new request.</w:t>
      </w:r>
      <w:del w:id="66" w:author="Ericsson Feb 1" w:date="2022-02-08T22:42:00Z">
        <w:r w:rsidR="007C23C6" w:rsidDel="006915D2">
          <w:rPr>
            <w:rFonts w:cs="Courier New"/>
            <w:noProof w:val="0"/>
            <w:szCs w:val="16"/>
          </w:rPr>
          <w:delText>'</w:delText>
        </w:r>
      </w:del>
    </w:p>
    <w:p w14:paraId="65EE39A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F27563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2323A146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28EEC8E2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6B9D406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ABC48A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43CAA3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65A5DD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3CDD4F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A710BB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DDB0D2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7934D7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90F4A42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AA0AE21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44EDE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C67561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35E796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A648EC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EC750C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F7290E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92DA0A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6678B2A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F6AB34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r>
        <w:rPr>
          <w:rFonts w:cs="Courier New"/>
          <w:szCs w:val="16"/>
        </w:rPr>
        <w:t>ascReqData/</w:t>
      </w:r>
      <w:r>
        <w:rPr>
          <w:rFonts w:cs="Courier New"/>
          <w:noProof w:val="0"/>
          <w:szCs w:val="16"/>
        </w:rPr>
        <w:t>evSubsc/notifUri}/notify':</w:t>
      </w:r>
    </w:p>
    <w:p w14:paraId="7B6C288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7F5C4B7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2C7EE8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1B16398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3EA91E3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78F93D0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CA845D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E8AFCA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50A6B9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1BCDE45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4BE5DD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5623A2D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02B6E8C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D3CB32D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CB26F4E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464F8C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0A7A98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B1E85D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D0169F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5A4BEEE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E1894D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011F6A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C3077F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7A778FB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7D0EAB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4C9784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4017F0B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179994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60FA36F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A1BC3C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633650B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CB81B4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DFA78A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CF3C26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4E75256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F27FD2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C270E1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415380C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3B816ED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#                </w:t>
      </w:r>
    </w:p>
    <w:p w14:paraId="6F86590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1011D4A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1718019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0F016EB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45016E8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2F9D0D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24CC960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57A3610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31CF34DF" w14:textId="6127A3AC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67" w:author="Ericsson Feb 1" w:date="2022-02-09T18:52:00Z">
        <w:r w:rsidR="00620ECB">
          <w:rPr>
            <w:rFonts w:cs="Courier New"/>
            <w:noProof w:val="0"/>
            <w:szCs w:val="16"/>
          </w:rPr>
          <w:t>S</w:t>
        </w:r>
      </w:ins>
      <w:del w:id="68" w:author="Ericsson Feb 1" w:date="2022-02-09T18:52:00Z">
        <w:r w:rsidDel="00620ECB">
          <w:rPr>
            <w:rFonts w:cs="Courier New"/>
            <w:noProof w:val="0"/>
            <w:szCs w:val="16"/>
          </w:rPr>
          <w:delText>s</w:delText>
        </w:r>
      </w:del>
      <w:r>
        <w:rPr>
          <w:rFonts w:cs="Courier New"/>
          <w:noProof w:val="0"/>
          <w:szCs w:val="16"/>
        </w:rPr>
        <w:t>tring identifying the Individual Application Session Context resource</w:t>
      </w:r>
      <w:ins w:id="69" w:author="Ericsson Feb 1" w:date="2022-02-09T19:03:00Z">
        <w:r w:rsidR="001C5EC8">
          <w:rPr>
            <w:rFonts w:cs="Courier New"/>
            <w:noProof w:val="0"/>
            <w:szCs w:val="16"/>
          </w:rPr>
          <w:t>.</w:t>
        </w:r>
      </w:ins>
    </w:p>
    <w:p w14:paraId="752C203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38DD73B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22AE00B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85D306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A17092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0C620C9" w14:textId="48BEE8A2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ins w:id="70" w:author="Ericsson Feb 1" w:date="2022-02-09T18:52:00Z">
        <w:r w:rsidR="00620ECB">
          <w:rPr>
            <w:rFonts w:cs="Courier New"/>
            <w:noProof w:val="0"/>
            <w:szCs w:val="16"/>
          </w:rPr>
          <w:t>D</w:t>
        </w:r>
      </w:ins>
      <w:del w:id="71" w:author="Ericsson Feb 1" w:date="2022-02-09T18:52:00Z">
        <w:r w:rsidDel="00620ECB">
          <w:rPr>
            <w:rFonts w:cs="Courier New"/>
            <w:noProof w:val="0"/>
            <w:szCs w:val="16"/>
          </w:rPr>
          <w:delText>d</w:delText>
        </w:r>
      </w:del>
      <w:r>
        <w:rPr>
          <w:rFonts w:cs="Courier New"/>
          <w:noProof w:val="0"/>
          <w:szCs w:val="16"/>
        </w:rPr>
        <w:t xml:space="preserve">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</w:t>
      </w:r>
      <w:ins w:id="72" w:author="Ericsson Feb 1" w:date="2022-02-09T19:03:00Z">
        <w:r w:rsidR="001C5EC8">
          <w:rPr>
            <w:rFonts w:cs="Courier New"/>
            <w:noProof w:val="0"/>
            <w:szCs w:val="16"/>
          </w:rPr>
          <w:t>.</w:t>
        </w:r>
      </w:ins>
    </w:p>
    <w:p w14:paraId="2BE4AB2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7E86620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46BEAE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3B20897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6A45C43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118537B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3EB82B9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A6E440F" w14:textId="5EEF5EF3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confirmed and a resource is returned</w:t>
      </w:r>
      <w:ins w:id="73" w:author="Ericsson Feb 1" w:date="2022-02-09T19:04:00Z">
        <w:r w:rsidR="001C5EC8">
          <w:rPr>
            <w:rFonts w:cs="Courier New"/>
            <w:noProof w:val="0"/>
            <w:szCs w:val="16"/>
          </w:rPr>
          <w:t>.</w:t>
        </w:r>
      </w:ins>
    </w:p>
    <w:p w14:paraId="3335D05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2873C4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91F537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1D2E65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62DC2C3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339A11A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38A4FACE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C368C53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3B21DAD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329414D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0BAFD7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099A30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111231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97CB20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FC7091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21B4A0E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298EA1A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FDD542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8F2EC2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A5AA20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205FAA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A6D769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46A5E7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7FB5A64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76B90FD0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4A0A1E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70518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CF4280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DB107D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B866E6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F46B1E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62392D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DC5AE4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33BBC80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45F4FC5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6281B35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24C984E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61FCF85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0CF508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6C515D1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086CA2C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4AAD9651" w14:textId="201A70CA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74" w:author="Ericsson Feb 1" w:date="2022-02-09T18:53:00Z">
        <w:r w:rsidR="00620ECB">
          <w:rPr>
            <w:rFonts w:cs="Courier New"/>
            <w:noProof w:val="0"/>
            <w:szCs w:val="16"/>
          </w:rPr>
          <w:t>S</w:t>
        </w:r>
      </w:ins>
      <w:del w:id="75" w:author="Ericsson Feb 1" w:date="2022-02-09T18:53:00Z">
        <w:r w:rsidDel="00620ECB">
          <w:rPr>
            <w:rFonts w:cs="Courier New"/>
            <w:noProof w:val="0"/>
            <w:szCs w:val="16"/>
          </w:rPr>
          <w:delText>s</w:delText>
        </w:r>
      </w:del>
      <w:r>
        <w:rPr>
          <w:rFonts w:cs="Courier New"/>
          <w:noProof w:val="0"/>
          <w:szCs w:val="16"/>
        </w:rPr>
        <w:t>tring identifying the Events Subscription resource</w:t>
      </w:r>
      <w:ins w:id="76" w:author="Ericsson Feb 1" w:date="2022-02-09T19:04:00Z">
        <w:r w:rsidR="001C5EC8">
          <w:rPr>
            <w:rFonts w:cs="Courier New"/>
            <w:noProof w:val="0"/>
            <w:szCs w:val="16"/>
          </w:rPr>
          <w:t>.</w:t>
        </w:r>
      </w:ins>
    </w:p>
    <w:p w14:paraId="006C7C1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5CE14FF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AC5161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5EC41A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39E5A7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D022C3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5766829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12AD6BA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2208668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3751EFA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5D62E23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358DDD1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responses:</w:t>
      </w:r>
    </w:p>
    <w:p w14:paraId="1E682F5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1DEC46D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confirmed and its representation is returned.</w:t>
      </w:r>
    </w:p>
    <w:p w14:paraId="0C65743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B28A6A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518EC08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C7D66D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21DF37D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B6E4F7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97D9AA8" w14:textId="77777777" w:rsidR="00E81626" w:rsidRDefault="007C23C6" w:rsidP="007C23C6">
      <w:pPr>
        <w:pStyle w:val="PL"/>
        <w:rPr>
          <w:ins w:id="77" w:author="Ericsson Feb rr" w:date="2022-02-22T12:03:00Z"/>
          <w:noProof w:val="0"/>
        </w:rPr>
      </w:pPr>
      <w:r>
        <w:rPr>
          <w:noProof w:val="0"/>
        </w:rPr>
        <w:t xml:space="preserve">              description: </w:t>
      </w:r>
      <w:ins w:id="78" w:author="Ericsson Feb rr" w:date="2022-02-22T12:03:00Z">
        <w:r w:rsidR="00E81626">
          <w:rPr>
            <w:noProof w:val="0"/>
          </w:rPr>
          <w:t>&gt;</w:t>
        </w:r>
      </w:ins>
      <w:del w:id="79" w:author="Ericsson Feb rr" w:date="2022-02-22T12:03:00Z">
        <w:r w:rsidDel="00E81626">
          <w:rPr>
            <w:noProof w:val="0"/>
          </w:rPr>
          <w:delText>'</w:delText>
        </w:r>
      </w:del>
    </w:p>
    <w:p w14:paraId="6855AE62" w14:textId="77777777" w:rsidR="00E81626" w:rsidRDefault="00E81626" w:rsidP="007C23C6">
      <w:pPr>
        <w:pStyle w:val="PL"/>
        <w:rPr>
          <w:ins w:id="80" w:author="Ericsson Feb rr" w:date="2022-02-22T12:03:00Z"/>
          <w:noProof w:val="0"/>
        </w:rPr>
      </w:pPr>
      <w:ins w:id="81" w:author="Ericsson Feb rr" w:date="2022-02-22T12:03:00Z">
        <w:r>
          <w:rPr>
            <w:noProof w:val="0"/>
          </w:rPr>
          <w:t xml:space="preserve">                </w:t>
        </w:r>
      </w:ins>
      <w:r w:rsidR="007C23C6">
        <w:rPr>
          <w:noProof w:val="0"/>
        </w:rPr>
        <w:t xml:space="preserve">Contains the URI of the created </w:t>
      </w:r>
      <w:r w:rsidR="007C23C6">
        <w:rPr>
          <w:rFonts w:cs="Courier New"/>
          <w:noProof w:val="0"/>
          <w:szCs w:val="16"/>
        </w:rPr>
        <w:t xml:space="preserve">Events Subscription </w:t>
      </w:r>
      <w:r w:rsidR="007C23C6">
        <w:rPr>
          <w:noProof w:val="0"/>
        </w:rPr>
        <w:t>resource,</w:t>
      </w:r>
    </w:p>
    <w:p w14:paraId="468F784E" w14:textId="77777777" w:rsidR="00E81626" w:rsidRDefault="00E81626" w:rsidP="007C23C6">
      <w:pPr>
        <w:pStyle w:val="PL"/>
        <w:rPr>
          <w:ins w:id="82" w:author="Ericsson Feb rr" w:date="2022-02-22T12:04:00Z"/>
          <w:noProof w:val="0"/>
        </w:rPr>
      </w:pPr>
      <w:ins w:id="83" w:author="Ericsson Feb rr" w:date="2022-02-22T12:03:00Z">
        <w:r>
          <w:rPr>
            <w:noProof w:val="0"/>
          </w:rPr>
          <w:t xml:space="preserve">               </w:t>
        </w:r>
      </w:ins>
      <w:r w:rsidR="007C23C6">
        <w:rPr>
          <w:noProof w:val="0"/>
        </w:rPr>
        <w:t xml:space="preserve"> according to the structure</w:t>
      </w:r>
      <w:del w:id="84" w:author="Ericsson Feb rr" w:date="2022-02-22T12:04:00Z">
        <w:r w:rsidR="007C23C6" w:rsidDel="00E81626">
          <w:rPr>
            <w:noProof w:val="0"/>
          </w:rPr>
          <w:delText>:</w:delText>
        </w:r>
      </w:del>
    </w:p>
    <w:p w14:paraId="21EBFEBF" w14:textId="5D1401C3" w:rsidR="007C23C6" w:rsidRDefault="00E81626" w:rsidP="007C23C6">
      <w:pPr>
        <w:pStyle w:val="PL"/>
        <w:rPr>
          <w:noProof w:val="0"/>
        </w:rPr>
      </w:pPr>
      <w:ins w:id="85" w:author="Ericsson Feb rr" w:date="2022-02-22T12:04:00Z">
        <w:r>
          <w:rPr>
            <w:noProof w:val="0"/>
          </w:rPr>
          <w:t xml:space="preserve">             </w:t>
        </w:r>
      </w:ins>
      <w:ins w:id="86" w:author="Ericsson Feb rr" w:date="2022-02-22T12:05:00Z">
        <w:r>
          <w:rPr>
            <w:noProof w:val="0"/>
          </w:rPr>
          <w:t xml:space="preserve"> </w:t>
        </w:r>
      </w:ins>
      <w:ins w:id="87" w:author="Ericsson Feb rr" w:date="2022-02-22T12:04:00Z">
        <w:r>
          <w:rPr>
            <w:noProof w:val="0"/>
          </w:rPr>
          <w:t xml:space="preserve"> </w:t>
        </w:r>
      </w:ins>
      <w:r w:rsidR="007C23C6">
        <w:rPr>
          <w:noProof w:val="0"/>
        </w:rPr>
        <w:t xml:space="preserve"> {apiRoot}/npcf-policyauthorization/v1/app-sessions/{appSessionId}/events-subscription}</w:t>
      </w:r>
      <w:del w:id="88" w:author="Ericsson Feb rr" w:date="2022-02-22T12:04:00Z">
        <w:r w:rsidR="007C23C6" w:rsidDel="00E81626">
          <w:rPr>
            <w:noProof w:val="0"/>
          </w:rPr>
          <w:delText>'</w:delText>
        </w:r>
      </w:del>
    </w:p>
    <w:p w14:paraId="7598AFC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D9CC061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18D4DF1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4F3BE0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5CE54E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resource is confirmed its representation is returned.</w:t>
      </w:r>
    </w:p>
    <w:p w14:paraId="479C345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E91C17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8B8628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4A89C8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3389A57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29D5F1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2A56745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1B9E5CD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3B1CC2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6F1D67A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6BDC5C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959841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A2D38B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3E51CC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78D811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A9D384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7C85B49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06EF8B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C48BDA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D9F9CF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F554A2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360BA53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7CD4AF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9C139A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4CE5CD1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BCB95E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C422F1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216128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3D07D5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066097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586DCC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1D1568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6F1396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4F3425B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E98D77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#/notifUri}/notify':</w:t>
      </w:r>
    </w:p>
    <w:p w14:paraId="688FE51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7353DDB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36ECC0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7C968BF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3683CDE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797F150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1B56558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5A1D026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5F2E14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1B8ED7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E7A6FB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1A1D24B0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B153FEA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941D4E4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D91036C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F3D22D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76EA5C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ADB10B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11E4B7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24243D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4332462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$ref: 'TS29571_CommonData.yaml#/components/responses/403'</w:t>
      </w:r>
    </w:p>
    <w:p w14:paraId="7AB96B5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656CF4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3B5BA4E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45D1E2E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FFB49A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64493C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FE647E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06075F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F9ADF9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380BA03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C6CDF3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7BCA19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A90F34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5D2C71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22B6E7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73A2AF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D8F2E1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38E89C9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4ECD5F4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37CDB0C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904087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5AC61B0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D075B7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1E4CDD78" w14:textId="7C7E6C4D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89" w:author="Ericsson Feb 1" w:date="2022-02-09T18:54:00Z">
        <w:r w:rsidR="003279E7">
          <w:rPr>
            <w:rFonts w:cs="Courier New"/>
            <w:noProof w:val="0"/>
            <w:szCs w:val="16"/>
          </w:rPr>
          <w:t>S</w:t>
        </w:r>
      </w:ins>
      <w:del w:id="90" w:author="Ericsson Feb 1" w:date="2022-02-09T18:54:00Z">
        <w:r w:rsidDel="003279E7">
          <w:rPr>
            <w:rFonts w:cs="Courier New"/>
            <w:noProof w:val="0"/>
            <w:szCs w:val="16"/>
          </w:rPr>
          <w:delText>s</w:delText>
        </w:r>
      </w:del>
      <w:r>
        <w:rPr>
          <w:rFonts w:cs="Courier New"/>
          <w:noProof w:val="0"/>
          <w:szCs w:val="16"/>
        </w:rPr>
        <w:t>tring identifying the Individual Application Session Context resource</w:t>
      </w:r>
      <w:ins w:id="91" w:author="Ericsson Feb 1" w:date="2022-02-09T19:04:00Z">
        <w:r w:rsidR="0060113D">
          <w:rPr>
            <w:rFonts w:cs="Courier New"/>
            <w:noProof w:val="0"/>
            <w:szCs w:val="16"/>
          </w:rPr>
          <w:t>.</w:t>
        </w:r>
      </w:ins>
    </w:p>
    <w:p w14:paraId="05D8F42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6F1C22E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25751AB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88DD97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4DD341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523A86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4012A2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7BBBCC3F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E978D29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70F5CE6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36BB8E6" w14:textId="77777777" w:rsidR="007C23C6" w:rsidRDefault="007C23C6" w:rsidP="007C23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6A1251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F1A00B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39B0A6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DEB170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EDEC91E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3D68DD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90C5A6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9F41CF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507445B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2D64C1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2322A6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992A58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9E46D7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B48C7D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226AFB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12FAC9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CFCDDA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1BD0C79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33866106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4544E33E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7ECEA6F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58E89C6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6EC54F0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22755BB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0B4C60B6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0C26E8C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4BBDF3A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5138950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02B9D4B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E22E3B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B8614B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31D63E7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0326869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7805126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75A026A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1BF7C3C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B1EDE4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3A40E3C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666E979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BBB51D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C3F0C2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39C221B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6794326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3B5DCFB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18F576F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1BE1CE6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40B7214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C836F1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6948985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2109588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7E956CA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4577604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0FB52A1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341C3A8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39FD164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3D4D144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510F201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4C4ECC5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060262C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24951E9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07C3C26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7C05B5B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0218440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77F7B78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7549C70F" w14:textId="190DCF2B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92" w:author="Ericsson Feb 1" w:date="2022-02-09T18:54:00Z">
        <w:r w:rsidR="00301BEC">
          <w:rPr>
            <w:rFonts w:cs="Courier New"/>
            <w:noProof w:val="0"/>
            <w:szCs w:val="16"/>
          </w:rPr>
          <w:t>I</w:t>
        </w:r>
      </w:ins>
      <w:del w:id="93" w:author="Ericsson Feb 1" w:date="2022-02-09T18:54:00Z">
        <w:r w:rsidDel="00301BEC">
          <w:rPr>
            <w:rFonts w:cs="Courier New"/>
            <w:noProof w:val="0"/>
            <w:szCs w:val="16"/>
          </w:rPr>
          <w:delText>i</w:delText>
        </w:r>
      </w:del>
      <w:r>
        <w:rPr>
          <w:rFonts w:cs="Courier New"/>
          <w:noProof w:val="0"/>
          <w:szCs w:val="16"/>
        </w:rPr>
        <w:t>ndication of MCPTT service request</w:t>
      </w:r>
      <w:ins w:id="94" w:author="Ericsson Feb 1" w:date="2022-02-09T19:04:00Z">
        <w:r w:rsidR="0060113D">
          <w:rPr>
            <w:rFonts w:cs="Courier New"/>
            <w:noProof w:val="0"/>
            <w:szCs w:val="16"/>
          </w:rPr>
          <w:t>.</w:t>
        </w:r>
      </w:ins>
    </w:p>
    <w:p w14:paraId="2A6680C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9668B7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2E01FB4D" w14:textId="41D16E93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95" w:author="Ericsson Feb 1" w:date="2022-02-09T18:54:00Z">
        <w:r w:rsidR="00301BEC">
          <w:rPr>
            <w:rFonts w:cs="Courier New"/>
            <w:noProof w:val="0"/>
            <w:szCs w:val="16"/>
          </w:rPr>
          <w:t>I</w:t>
        </w:r>
      </w:ins>
      <w:del w:id="96" w:author="Ericsson Feb 1" w:date="2022-02-09T18:54:00Z">
        <w:r w:rsidDel="00301BEC">
          <w:rPr>
            <w:rFonts w:cs="Courier New"/>
            <w:noProof w:val="0"/>
            <w:szCs w:val="16"/>
          </w:rPr>
          <w:delText>i</w:delText>
        </w:r>
      </w:del>
      <w:r>
        <w:rPr>
          <w:rFonts w:cs="Courier New"/>
          <w:noProof w:val="0"/>
          <w:szCs w:val="16"/>
        </w:rPr>
        <w:t xml:space="preserve">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</w:t>
      </w:r>
      <w:ins w:id="97" w:author="Ericsson Feb 1" w:date="2022-02-09T19:04:00Z">
        <w:r w:rsidR="0060113D">
          <w:rPr>
            <w:rFonts w:cs="Courier New"/>
            <w:noProof w:val="0"/>
            <w:szCs w:val="16"/>
          </w:rPr>
          <w:t>.</w:t>
        </w:r>
      </w:ins>
    </w:p>
    <w:p w14:paraId="1D1277F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891F58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42854D5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EF4711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2A2AC6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45BD0F10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0F7A74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of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37D8960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0AFF3D9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CEB9D8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7606462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'</w:t>
      </w:r>
    </w:p>
    <w:p w14:paraId="69BE8D1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4E38022D" w14:textId="2F9A7909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98" w:author="Ericsson Feb 1" w:date="2022-02-09T18:54:00Z">
        <w:r w:rsidR="00301BEC">
          <w:rPr>
            <w:rFonts w:cs="Courier New"/>
            <w:noProof w:val="0"/>
            <w:szCs w:val="16"/>
          </w:rPr>
          <w:t>I</w:t>
        </w:r>
      </w:ins>
      <w:del w:id="99" w:author="Ericsson Feb 1" w:date="2022-02-09T18:54:00Z">
        <w:r w:rsidDel="00301BEC">
          <w:rPr>
            <w:rFonts w:cs="Courier New"/>
            <w:noProof w:val="0"/>
            <w:szCs w:val="16"/>
          </w:rPr>
          <w:delText>i</w:delText>
        </w:r>
      </w:del>
      <w:r>
        <w:rPr>
          <w:rFonts w:cs="Courier New"/>
          <w:noProof w:val="0"/>
          <w:szCs w:val="16"/>
        </w:rPr>
        <w:t>ndication of MPS service request</w:t>
      </w:r>
      <w:ins w:id="100" w:author="Ericsson Feb 1" w:date="2022-02-09T19:05:00Z">
        <w:r w:rsidR="0079226F">
          <w:rPr>
            <w:rFonts w:cs="Courier New"/>
            <w:noProof w:val="0"/>
            <w:szCs w:val="16"/>
          </w:rPr>
          <w:t>.</w:t>
        </w:r>
      </w:ins>
    </w:p>
    <w:p w14:paraId="55B8491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9D9FCC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5AC277CA" w14:textId="54222C8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101" w:author="Ericsson Feb 1" w:date="2022-02-09T18:54:00Z">
        <w:r w:rsidR="00301BEC">
          <w:rPr>
            <w:rFonts w:cs="Courier New"/>
            <w:noProof w:val="0"/>
            <w:szCs w:val="16"/>
          </w:rPr>
          <w:t>I</w:t>
        </w:r>
      </w:ins>
      <w:del w:id="102" w:author="Ericsson Feb 1" w:date="2022-02-09T18:54:00Z">
        <w:r w:rsidDel="00301BEC">
          <w:rPr>
            <w:rFonts w:cs="Courier New"/>
            <w:noProof w:val="0"/>
            <w:szCs w:val="16"/>
          </w:rPr>
          <w:delText>i</w:delText>
        </w:r>
      </w:del>
      <w:r>
        <w:rPr>
          <w:rFonts w:cs="Courier New"/>
          <w:noProof w:val="0"/>
          <w:szCs w:val="16"/>
        </w:rPr>
        <w:t>ndication of MCS service request</w:t>
      </w:r>
      <w:ins w:id="103" w:author="Ericsson Feb 1" w:date="2022-02-09T19:05:00Z">
        <w:r w:rsidR="0079226F">
          <w:rPr>
            <w:rFonts w:cs="Courier New"/>
            <w:noProof w:val="0"/>
            <w:szCs w:val="16"/>
          </w:rPr>
          <w:t>.</w:t>
        </w:r>
      </w:ins>
    </w:p>
    <w:p w14:paraId="717A6E0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0DAEC3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69A5ABE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3C0FBF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6D8FDEE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4366C3B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86E48A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9E6D37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474C368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51D5BEC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1003AB7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77D4997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320F4EE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1052DF7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5652BEA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3F67F26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1CAC03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A3DE32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2340978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0001E4A6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63AD562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0BCFB3B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3A2E8A7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2682AAE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7DE4530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3B5273A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652BE9B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60B3059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4EE9B34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76900462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0E05100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734489B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27646C5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529D9322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0222626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array</w:t>
      </w:r>
    </w:p>
    <w:p w14:paraId="7C260E90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B09A1E6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1B94E194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9EA94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16D00F3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46E35F7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BD2D09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19A1C9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104667A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7803330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2DC8A1B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4EFC9F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E23A0D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37DEDE2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7BFC797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1FCCD68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104DA12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:</w:t>
      </w:r>
    </w:p>
    <w:p w14:paraId="0D2D096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and/or the modifications to the sub-resource Events Subscription.</w:t>
      </w:r>
    </w:p>
    <w:p w14:paraId="13CF586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47FAEB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15EF5B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3304D5F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5B90CA2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46EBF467" w14:textId="77777777" w:rsidR="0079226F" w:rsidRDefault="007C23C6" w:rsidP="007C23C6">
      <w:pPr>
        <w:pStyle w:val="PL"/>
        <w:rPr>
          <w:ins w:id="104" w:author="Ericsson Feb 1" w:date="2022-02-09T19:05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ins w:id="105" w:author="Ericsson Feb 1" w:date="2022-02-09T19:05:00Z">
        <w:r w:rsidR="0079226F">
          <w:rPr>
            <w:rFonts w:cs="Courier New"/>
            <w:noProof w:val="0"/>
            <w:szCs w:val="16"/>
          </w:rPr>
          <w:t>&gt;</w:t>
        </w:r>
      </w:ins>
    </w:p>
    <w:p w14:paraId="51ACE1C1" w14:textId="77777777" w:rsidR="0079226F" w:rsidRDefault="0079226F" w:rsidP="007C23C6">
      <w:pPr>
        <w:pStyle w:val="PL"/>
        <w:rPr>
          <w:ins w:id="106" w:author="Ericsson Feb 1" w:date="2022-02-09T19:05:00Z"/>
          <w:rFonts w:cs="Courier New"/>
          <w:noProof w:val="0"/>
          <w:szCs w:val="16"/>
        </w:rPr>
      </w:pPr>
      <w:ins w:id="107" w:author="Ericsson Feb 1" w:date="2022-02-09T19:05:00Z">
        <w:r>
          <w:rPr>
            <w:rFonts w:cs="Courier New"/>
            <w:noProof w:val="0"/>
            <w:szCs w:val="16"/>
          </w:rPr>
          <w:t xml:space="preserve">        </w:t>
        </w:r>
      </w:ins>
      <w:r w:rsidR="007C23C6">
        <w:rPr>
          <w:rFonts w:cs="Courier New"/>
          <w:noProof w:val="0"/>
          <w:szCs w:val="16"/>
        </w:rPr>
        <w:t xml:space="preserve">Identifies the modifications to </w:t>
      </w:r>
      <w:r w:rsidR="007C23C6">
        <w:rPr>
          <w:rFonts w:cs="Courier New"/>
          <w:szCs w:val="16"/>
        </w:rPr>
        <w:t>the</w:t>
      </w:r>
      <w:r w:rsidR="007C23C6">
        <w:rPr>
          <w:rFonts w:cs="Arial"/>
          <w:szCs w:val="18"/>
        </w:rPr>
        <w:t xml:space="preserve"> </w:t>
      </w:r>
      <w:r w:rsidR="007C23C6">
        <w:t xml:space="preserve">"ascReqData" property of </w:t>
      </w:r>
      <w:r w:rsidR="007C23C6">
        <w:rPr>
          <w:rFonts w:cs="Courier New"/>
          <w:noProof w:val="0"/>
          <w:szCs w:val="16"/>
        </w:rPr>
        <w:t>an Individual Application</w:t>
      </w:r>
    </w:p>
    <w:p w14:paraId="5CA74D2F" w14:textId="37E1BCC0" w:rsidR="007C23C6" w:rsidRDefault="0079226F" w:rsidP="007C23C6">
      <w:pPr>
        <w:pStyle w:val="PL"/>
        <w:rPr>
          <w:rFonts w:cs="Courier New"/>
          <w:noProof w:val="0"/>
          <w:szCs w:val="16"/>
        </w:rPr>
      </w:pPr>
      <w:ins w:id="108" w:author="Ericsson Feb 1" w:date="2022-02-09T19:05:00Z">
        <w:r>
          <w:rPr>
            <w:rFonts w:cs="Courier New"/>
            <w:noProof w:val="0"/>
            <w:szCs w:val="16"/>
          </w:rPr>
          <w:t xml:space="preserve">       </w:t>
        </w:r>
      </w:ins>
      <w:r w:rsidR="007C23C6">
        <w:rPr>
          <w:rFonts w:cs="Courier New"/>
          <w:noProof w:val="0"/>
          <w:szCs w:val="16"/>
        </w:rPr>
        <w:t xml:space="preserve"> Session Context which may include the modifications to the sub-resource Events Subscription.</w:t>
      </w:r>
    </w:p>
    <w:p w14:paraId="1948E98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D33B7A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418A8A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10AF09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3BBD06E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5DBFC12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20612C0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4AE34AA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0CB4E74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13186DA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2B3251C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4477A05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3C4F4F7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49A99AD2" w14:textId="3E13243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109" w:author="Ericsson Feb 1" w:date="2022-02-09T18:54:00Z">
        <w:r w:rsidR="00301BEC">
          <w:rPr>
            <w:rFonts w:cs="Courier New"/>
            <w:noProof w:val="0"/>
            <w:szCs w:val="16"/>
          </w:rPr>
          <w:t>I</w:t>
        </w:r>
      </w:ins>
      <w:del w:id="110" w:author="Ericsson Feb 1" w:date="2022-02-09T18:54:00Z">
        <w:r w:rsidDel="00301BEC">
          <w:rPr>
            <w:rFonts w:cs="Courier New"/>
            <w:noProof w:val="0"/>
            <w:szCs w:val="16"/>
          </w:rPr>
          <w:delText>i</w:delText>
        </w:r>
      </w:del>
      <w:r>
        <w:rPr>
          <w:rFonts w:cs="Courier New"/>
          <w:noProof w:val="0"/>
          <w:szCs w:val="16"/>
        </w:rPr>
        <w:t>ndication of MCPTT service request</w:t>
      </w:r>
      <w:ins w:id="111" w:author="Ericsson Feb 1" w:date="2022-02-09T19:05:00Z">
        <w:r w:rsidR="0079226F">
          <w:rPr>
            <w:rFonts w:cs="Courier New"/>
            <w:noProof w:val="0"/>
            <w:szCs w:val="16"/>
          </w:rPr>
          <w:t>.</w:t>
        </w:r>
      </w:ins>
    </w:p>
    <w:p w14:paraId="0AA5426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0F15AA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462EE44C" w14:textId="7EE42BE8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112" w:author="Ericsson Feb 1" w:date="2022-02-09T18:55:00Z">
        <w:r w:rsidR="00301BEC">
          <w:rPr>
            <w:rFonts w:cs="Courier New"/>
            <w:noProof w:val="0"/>
            <w:szCs w:val="16"/>
          </w:rPr>
          <w:t>I</w:t>
        </w:r>
      </w:ins>
      <w:del w:id="113" w:author="Ericsson Feb 1" w:date="2022-02-09T18:55:00Z">
        <w:r w:rsidDel="00301BEC">
          <w:rPr>
            <w:rFonts w:cs="Courier New"/>
            <w:noProof w:val="0"/>
            <w:szCs w:val="16"/>
          </w:rPr>
          <w:delText>i</w:delText>
        </w:r>
      </w:del>
      <w:r>
        <w:rPr>
          <w:rFonts w:cs="Courier New"/>
          <w:noProof w:val="0"/>
          <w:szCs w:val="16"/>
        </w:rPr>
        <w:t xml:space="preserve">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</w:t>
      </w:r>
      <w:ins w:id="114" w:author="Ericsson Feb 1" w:date="2022-02-09T19:05:00Z">
        <w:r w:rsidR="00E82FC6">
          <w:rPr>
            <w:rFonts w:cs="Courier New"/>
            <w:noProof w:val="0"/>
            <w:szCs w:val="16"/>
          </w:rPr>
          <w:t>.</w:t>
        </w:r>
      </w:ins>
    </w:p>
    <w:p w14:paraId="0FF9239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3D6E69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465A0CE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7AE853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D3858E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05B7874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CCDCE8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of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2E7967D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02925A2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'</w:t>
      </w:r>
    </w:p>
    <w:p w14:paraId="4398A3D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51D15E1F" w14:textId="1275631D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115" w:author="Ericsson Feb 1" w:date="2022-02-09T18:55:00Z">
        <w:r w:rsidR="00301BEC">
          <w:rPr>
            <w:rFonts w:cs="Courier New"/>
            <w:noProof w:val="0"/>
            <w:szCs w:val="16"/>
          </w:rPr>
          <w:t>I</w:t>
        </w:r>
      </w:ins>
      <w:del w:id="116" w:author="Ericsson Feb 1" w:date="2022-02-09T18:55:00Z">
        <w:r w:rsidDel="00301BEC">
          <w:rPr>
            <w:rFonts w:cs="Courier New"/>
            <w:noProof w:val="0"/>
            <w:szCs w:val="16"/>
          </w:rPr>
          <w:delText>i</w:delText>
        </w:r>
      </w:del>
      <w:r>
        <w:rPr>
          <w:rFonts w:cs="Courier New"/>
          <w:noProof w:val="0"/>
          <w:szCs w:val="16"/>
        </w:rPr>
        <w:t>ndication of MPS service request</w:t>
      </w:r>
      <w:ins w:id="117" w:author="Ericsson Feb 1" w:date="2022-02-09T19:05:00Z">
        <w:r w:rsidR="00E82FC6">
          <w:rPr>
            <w:rFonts w:cs="Courier New"/>
            <w:noProof w:val="0"/>
            <w:szCs w:val="16"/>
          </w:rPr>
          <w:t>.</w:t>
        </w:r>
      </w:ins>
    </w:p>
    <w:p w14:paraId="6814A9E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BC69FD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0DEED94B" w14:textId="3C67FE84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118" w:author="Ericsson Feb 1" w:date="2022-02-09T18:55:00Z">
        <w:r w:rsidR="00301BEC">
          <w:rPr>
            <w:rFonts w:cs="Courier New"/>
            <w:noProof w:val="0"/>
            <w:szCs w:val="16"/>
          </w:rPr>
          <w:t>I</w:t>
        </w:r>
      </w:ins>
      <w:del w:id="119" w:author="Ericsson Feb 1" w:date="2022-02-09T18:55:00Z">
        <w:r w:rsidDel="00301BEC">
          <w:rPr>
            <w:rFonts w:cs="Courier New"/>
            <w:noProof w:val="0"/>
            <w:szCs w:val="16"/>
          </w:rPr>
          <w:delText>i</w:delText>
        </w:r>
      </w:del>
      <w:r>
        <w:rPr>
          <w:rFonts w:cs="Courier New"/>
          <w:noProof w:val="0"/>
          <w:szCs w:val="16"/>
        </w:rPr>
        <w:t>ndication of MCS service request</w:t>
      </w:r>
      <w:ins w:id="120" w:author="Ericsson Feb 1" w:date="2022-02-09T19:06:00Z">
        <w:r w:rsidR="00E82FC6">
          <w:rPr>
            <w:rFonts w:cs="Courier New"/>
            <w:noProof w:val="0"/>
            <w:szCs w:val="16"/>
          </w:rPr>
          <w:t>.</w:t>
        </w:r>
      </w:ins>
    </w:p>
    <w:p w14:paraId="1F12D22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015466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3B3B09F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62FAA1D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4420D0F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39FE3FB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69E040F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B289DD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403B383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AE84EE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7D28B5B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1DD0CCC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6E4BF1D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28983E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2095CA6D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2D83702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267300C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24F1C65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6A5378C2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F4C934E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7BBCF3B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5B09F79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86CC1B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6F512DA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1850354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818E33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DD0DF6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6117AEB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49667B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7915AB0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F4EF35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2D9919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FB330E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868396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0170023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1109B0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3517CF6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D7C9DB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0BCA7D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407FBBE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F58236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7352C66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992999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  <w:r>
        <w:rPr>
          <w:rFonts w:cs="Courier New"/>
          <w:szCs w:val="16"/>
        </w:rPr>
        <w:t xml:space="preserve"> </w:t>
      </w:r>
    </w:p>
    <w:p w14:paraId="181A070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98D3A1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9FB53C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39CB0DE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E151B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08091B4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60670F1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6CBA989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D7D557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afAppIds</w:t>
      </w:r>
      <w:proofErr w:type="spellEnd"/>
      <w:r>
        <w:rPr>
          <w:rFonts w:cs="Courier New"/>
          <w:noProof w:val="0"/>
          <w:szCs w:val="16"/>
        </w:rPr>
        <w:t>:</w:t>
      </w:r>
    </w:p>
    <w:p w14:paraId="5C438F8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6E58F0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FACAB6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lang w:eastAsia="zh-CN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2E3765A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449BF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491FAE0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5F63A92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0D5CB42E" w14:textId="00627BDB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ins w:id="121" w:author="Ericsson Feb 1" w:date="2022-02-09T18:55:00Z">
        <w:r w:rsidR="00301BEC">
          <w:rPr>
            <w:noProof w:val="0"/>
          </w:rPr>
          <w:t>T</w:t>
        </w:r>
      </w:ins>
      <w:del w:id="122" w:author="Ericsson Feb 1" w:date="2022-02-09T18:55:00Z">
        <w:r w:rsidDel="00301BEC">
          <w:rPr>
            <w:noProof w:val="0"/>
          </w:rPr>
          <w:delText>t</w:delText>
        </w:r>
      </w:del>
      <w:r>
        <w:rPr>
          <w:noProof w:val="0"/>
        </w:rPr>
        <w:t xml:space="preserve">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387903F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59A81A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36D033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68203DA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7E9004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00BBDBB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1E8B8F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80DED5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6957450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5400D5C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F15BC6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3FEACE4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DF97A5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6D6A2E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0333A50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F4F9B3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5C038A3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0EDA581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</w:p>
    <w:p w14:paraId="69724AB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0A9189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220FE9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56D4E23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FF74A9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0CF68C2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696B9E9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60AEF7D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365F04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68BFCE7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215FF8E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9DBA72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7AA96893" w14:textId="77777777" w:rsidR="007C23C6" w:rsidRDefault="007C23C6" w:rsidP="007C23C6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  <w:lang w:val="es-ES"/>
        </w:rPr>
        <w:t>description</w:t>
      </w:r>
      <w:proofErr w:type="spellEnd"/>
      <w:r>
        <w:rPr>
          <w:rFonts w:cs="Courier New"/>
          <w:noProof w:val="0"/>
          <w:szCs w:val="16"/>
          <w:lang w:val="es-ES"/>
        </w:rPr>
        <w:t xml:space="preserve">: </w:t>
      </w:r>
      <w:proofErr w:type="spellStart"/>
      <w:r>
        <w:rPr>
          <w:rFonts w:cs="Courier New"/>
          <w:noProof w:val="0"/>
          <w:szCs w:val="16"/>
          <w:lang w:val="es-ES"/>
        </w:rPr>
        <w:t>Identifies</w:t>
      </w:r>
      <w:proofErr w:type="spellEnd"/>
      <w:r>
        <w:rPr>
          <w:rFonts w:cs="Courier New"/>
          <w:noProof w:val="0"/>
          <w:szCs w:val="16"/>
          <w:lang w:val="es-ES"/>
        </w:rPr>
        <w:t xml:space="preserve"> a media </w:t>
      </w:r>
      <w:proofErr w:type="spellStart"/>
      <w:r>
        <w:rPr>
          <w:rFonts w:cs="Courier New"/>
          <w:noProof w:val="0"/>
          <w:szCs w:val="16"/>
          <w:lang w:val="es-ES"/>
        </w:rPr>
        <w:t>component</w:t>
      </w:r>
      <w:proofErr w:type="spellEnd"/>
      <w:r>
        <w:rPr>
          <w:rFonts w:cs="Courier New"/>
          <w:noProof w:val="0"/>
          <w:szCs w:val="16"/>
          <w:lang w:val="es-ES"/>
        </w:rPr>
        <w:t>.</w:t>
      </w:r>
    </w:p>
    <w:p w14:paraId="501DB9B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s-ES"/>
        </w:rPr>
        <w:t xml:space="preserve">      </w:t>
      </w:r>
      <w:r>
        <w:rPr>
          <w:rFonts w:cs="Courier New"/>
          <w:noProof w:val="0"/>
          <w:szCs w:val="16"/>
        </w:rPr>
        <w:t>type: object</w:t>
      </w:r>
    </w:p>
    <w:p w14:paraId="1F6AE4D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required:</w:t>
      </w:r>
    </w:p>
    <w:p w14:paraId="62D9145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3CEF505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3E8D1B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55C1823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7BAC542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1D268CB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6AF1ACE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5484463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18642F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46C48E5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7D94B26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4C8E339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65D73E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A35500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A4BB27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50B947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684A98E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10D7C3D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407FAE6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D523C7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6E7ABE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10B9A531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03031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379A95B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406DAFA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4AF9237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52D1643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45FF6F3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735AA93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81B403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87C04C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8CF3A8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2106164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191809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45FE7EF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F5A85D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5ECDEE9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1D47BE86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6464EB13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0E9B344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73319C1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13D70A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3D1771F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77AD1A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4DCA398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20ECB6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6C9E584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1AD938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B01861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14814D30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F7AEC7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of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69CDD29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1814CA6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70A5288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0B0FD65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99DF28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3B6F51E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8A70C9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B9A399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69F6B8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CED23F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08A63C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5821712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15FDB13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40837E9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0F9B4B6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53A7A5B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618E849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3381D73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172A5FE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4FAEE61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3BE7FF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3E3EE3C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DB4BE4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69F48F1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bookmarkStart w:id="123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123"/>
    <w:p w14:paraId="66227BB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53F1CA5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'TS29571_CommonData.yaml#/components/schemas/Uint32'</w:t>
      </w:r>
    </w:p>
    <w:p w14:paraId="7DEC4CC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6D4AAB6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124" w:name="_Hlk33787816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'</w:t>
      </w:r>
      <w:bookmarkEnd w:id="124"/>
    </w:p>
    <w:p w14:paraId="649EC6A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3A385AC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1EFF30C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3EFFFE4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7DCA4FB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tscaiTimeDom</w:t>
      </w:r>
      <w:r>
        <w:rPr>
          <w:rFonts w:cs="Courier New"/>
          <w:noProof w:val="0"/>
          <w:szCs w:val="16"/>
        </w:rPr>
        <w:t>:</w:t>
      </w:r>
    </w:p>
    <w:p w14:paraId="5561179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08D2DC4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1C59D3F5" w14:textId="6D5324B8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OpenAPI nullable property set to true</w:t>
      </w:r>
      <w:ins w:id="125" w:author="Ericsson Feb 1" w:date="2022-02-09T19:06:00Z">
        <w:r w:rsidR="00A34BF3">
          <w:rPr>
            <w:noProof w:val="0"/>
          </w:rPr>
          <w:t>.</w:t>
        </w:r>
      </w:ins>
    </w:p>
    <w:p w14:paraId="3D25260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53009E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EF96B7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319D829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2A6943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4B91143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17C2579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15A6BD6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38BDF7A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6AD3BC6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7F0A93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46989A7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676BA2B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74F647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BCDCC0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117DA4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1D3A5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B5515E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5A36B62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7FF7EC6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6536437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6DC7818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19C1DD1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D4B46F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BEE77D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5678C54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723521E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7B61ED4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76D8F20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7BCA78D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2189EEA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43943DF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291A6F1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624CC4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CBE84F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400775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0EE01B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5C4B88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6E7CDD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75D1615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C8F259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1AA1B82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49223663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408D50B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085EC47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36A3DB5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722E88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213F854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CE8761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1D06476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4ED794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7553851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2025C8C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64954DA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4ED07F5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2FB31D7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of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057EB37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68B8273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7BC51EE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544061E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4F8EC3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1C8A687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4D5CA4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8BE297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2487C2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41CF2B5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3BFC17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2E6EBA6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68F264D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3612D73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0BD6DCF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4CE7482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5FC8770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288C415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27B32D4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1FDCB6A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1576DB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421A0CC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C68365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44F93C2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2884DBD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0BF37C4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16F2DB0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7DCA4AD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'</w:t>
      </w:r>
    </w:p>
    <w:p w14:paraId="54A671D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1069836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3AE2881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1F8ACDD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2B08816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tscaiTimeDom</w:t>
      </w:r>
      <w:r>
        <w:rPr>
          <w:rFonts w:cs="Courier New"/>
          <w:noProof w:val="0"/>
          <w:szCs w:val="16"/>
        </w:rPr>
        <w:t>:</w:t>
      </w:r>
    </w:p>
    <w:p w14:paraId="00586E3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5B89C14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EC86D3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7A132747" w14:textId="29B48B66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</w:t>
      </w:r>
      <w:ins w:id="126" w:author="Ericsson Feb 1" w:date="2022-02-09T19:06:00Z">
        <w:r w:rsidR="00A34BF3">
          <w:rPr>
            <w:rFonts w:cs="Courier New"/>
            <w:noProof w:val="0"/>
            <w:szCs w:val="16"/>
          </w:rPr>
          <w:t>.</w:t>
        </w:r>
      </w:ins>
    </w:p>
    <w:p w14:paraId="4BD6CD7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A9660F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612F02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5F93A46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E1762B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2232785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053EAEF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50CB170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A3ED3C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74EBB7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227B16C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725BA04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D5E109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0CAFEC6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40C894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7FFA3CA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DF6D6A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195667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1B8893A3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19494B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1C1A8C7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18BBCD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8D7AD5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521AF6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853099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4A3B36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726768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499EA39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65F5A8D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1C5A748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5534482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23A717CC" w14:textId="77777777" w:rsidR="00A34BF3" w:rsidRDefault="007C23C6" w:rsidP="007C23C6">
      <w:pPr>
        <w:pStyle w:val="PL"/>
        <w:rPr>
          <w:ins w:id="127" w:author="Ericsson Feb 1" w:date="2022-02-09T19:06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ins w:id="128" w:author="Ericsson Feb 1" w:date="2022-02-09T19:06:00Z">
        <w:r w:rsidR="00A34BF3">
          <w:rPr>
            <w:rFonts w:cs="Courier New"/>
            <w:noProof w:val="0"/>
            <w:szCs w:val="16"/>
          </w:rPr>
          <w:t>&gt;</w:t>
        </w:r>
      </w:ins>
    </w:p>
    <w:p w14:paraId="3DFF411E" w14:textId="77777777" w:rsidR="00A34BF3" w:rsidRDefault="00A34BF3" w:rsidP="007C23C6">
      <w:pPr>
        <w:pStyle w:val="PL"/>
        <w:rPr>
          <w:ins w:id="129" w:author="Ericsson Feb 1" w:date="2022-02-09T19:06:00Z"/>
          <w:noProof w:val="0"/>
        </w:rPr>
      </w:pPr>
      <w:ins w:id="130" w:author="Ericsson Feb 1" w:date="2022-02-09T19:06:00Z">
        <w:r>
          <w:rPr>
            <w:rFonts w:cs="Courier New"/>
            <w:noProof w:val="0"/>
            <w:szCs w:val="16"/>
          </w:rPr>
          <w:t xml:space="preserve">        </w:t>
        </w:r>
      </w:ins>
      <w:r w:rsidR="007C23C6">
        <w:rPr>
          <w:noProof w:val="0"/>
        </w:rPr>
        <w:t xml:space="preserve">This data type is defined in the same way as the </w:t>
      </w:r>
      <w:proofErr w:type="spellStart"/>
      <w:r w:rsidR="007C23C6">
        <w:rPr>
          <w:noProof w:val="0"/>
        </w:rPr>
        <w:t>MediaSubComponent</w:t>
      </w:r>
      <w:proofErr w:type="spellEnd"/>
      <w:r w:rsidR="007C23C6">
        <w:rPr>
          <w:noProof w:val="0"/>
        </w:rPr>
        <w:t xml:space="preserve"> data type, but with the</w:t>
      </w:r>
    </w:p>
    <w:p w14:paraId="7550FE34" w14:textId="77777777" w:rsidR="00A34BF3" w:rsidRDefault="00A34BF3" w:rsidP="007C23C6">
      <w:pPr>
        <w:pStyle w:val="PL"/>
        <w:rPr>
          <w:ins w:id="131" w:author="Ericsson Feb 1" w:date="2022-02-09T19:06:00Z"/>
          <w:noProof w:val="0"/>
        </w:rPr>
      </w:pPr>
      <w:ins w:id="132" w:author="Ericsson Feb 1" w:date="2022-02-09T19:06:00Z">
        <w:r>
          <w:rPr>
            <w:noProof w:val="0"/>
          </w:rPr>
          <w:t xml:space="preserve">       </w:t>
        </w:r>
      </w:ins>
      <w:r w:rsidR="007C23C6">
        <w:rPr>
          <w:noProof w:val="0"/>
        </w:rPr>
        <w:t xml:space="preserve"> OpenAPI nullable property set to true. Removable attributes </w:t>
      </w:r>
      <w:proofErr w:type="spellStart"/>
      <w:r w:rsidR="007C23C6">
        <w:rPr>
          <w:noProof w:val="0"/>
        </w:rPr>
        <w:t>marBwDl</w:t>
      </w:r>
      <w:proofErr w:type="spellEnd"/>
      <w:r w:rsidR="007C23C6">
        <w:rPr>
          <w:noProof w:val="0"/>
        </w:rPr>
        <w:t xml:space="preserve"> and </w:t>
      </w:r>
      <w:proofErr w:type="spellStart"/>
      <w:r w:rsidR="007C23C6">
        <w:rPr>
          <w:noProof w:val="0"/>
        </w:rPr>
        <w:t>marBwUl</w:t>
      </w:r>
      <w:proofErr w:type="spellEnd"/>
      <w:r w:rsidR="007C23C6">
        <w:rPr>
          <w:noProof w:val="0"/>
        </w:rPr>
        <w:t xml:space="preserve"> are defined</w:t>
      </w:r>
    </w:p>
    <w:p w14:paraId="51C0474C" w14:textId="209B9AF3" w:rsidR="007C23C6" w:rsidRDefault="00A34BF3" w:rsidP="007C23C6">
      <w:pPr>
        <w:pStyle w:val="PL"/>
        <w:rPr>
          <w:rFonts w:cs="Courier New"/>
          <w:noProof w:val="0"/>
          <w:szCs w:val="16"/>
        </w:rPr>
      </w:pPr>
      <w:ins w:id="133" w:author="Ericsson Feb 1" w:date="2022-02-09T19:06:00Z">
        <w:r>
          <w:rPr>
            <w:noProof w:val="0"/>
          </w:rPr>
          <w:t xml:space="preserve">       </w:t>
        </w:r>
      </w:ins>
      <w:r w:rsidR="007C23C6">
        <w:rPr>
          <w:noProof w:val="0"/>
        </w:rPr>
        <w:t xml:space="preserve"> with the corresponding removable data type.</w:t>
      </w:r>
    </w:p>
    <w:p w14:paraId="587C0D9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A234C8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73BA0A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358DDBD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E37860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531E440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4B24162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4271F78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9320CC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021D9A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2DA6E86E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72F8FDD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76AEF99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1A9C35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58B79DF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7342A3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4744EBE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A1BE2C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AD7B38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200FF81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FADA2B0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6346F7F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4A41AF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6AA89B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770DB4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2F98674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4BE71F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9262D6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8A79B4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00FC159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61D4D07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3C4E4F2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234076D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B1D16B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5FD2BD2" w14:textId="362BC98C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ins w:id="134" w:author="Ericsson Feb 1" w:date="2022-02-09T18:55:00Z">
        <w:r w:rsidR="00301BEC">
          <w:rPr>
            <w:rFonts w:cs="Courier New"/>
            <w:noProof w:val="0"/>
            <w:szCs w:val="16"/>
          </w:rPr>
          <w:t>D</w:t>
        </w:r>
      </w:ins>
      <w:del w:id="135" w:author="Ericsson Feb 1" w:date="2022-02-09T18:55:00Z">
        <w:r w:rsidDel="00301BEC">
          <w:rPr>
            <w:rFonts w:cs="Courier New"/>
            <w:noProof w:val="0"/>
            <w:szCs w:val="16"/>
          </w:rPr>
          <w:delText>d</w:delText>
        </w:r>
      </w:del>
      <w:r>
        <w:rPr>
          <w:rFonts w:cs="Courier New"/>
          <w:noProof w:val="0"/>
          <w:szCs w:val="16"/>
        </w:rPr>
        <w:t>escribes the notification of a matched event</w:t>
      </w:r>
      <w:ins w:id="136" w:author="Ericsson Feb 1" w:date="2022-02-09T19:07:00Z">
        <w:r w:rsidR="00E96231">
          <w:rPr>
            <w:rFonts w:cs="Courier New"/>
            <w:noProof w:val="0"/>
            <w:szCs w:val="16"/>
          </w:rPr>
          <w:t>.</w:t>
        </w:r>
      </w:ins>
    </w:p>
    <w:p w14:paraId="7C86D9B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C5C790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29B2F0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7668B9B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2AA9CA4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EC2823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170AC2E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2E353D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61301C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AppDetectionReport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1237A6AE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C0218F4" w14:textId="002FB4B6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137" w:author="Ericsson Feb 1" w:date="2022-02-09T18:55:00Z">
        <w:r w:rsidR="00301BEC">
          <w:rPr>
            <w:rFonts w:cs="Courier New"/>
            <w:noProof w:val="0"/>
            <w:szCs w:val="16"/>
          </w:rPr>
          <w:t>I</w:t>
        </w:r>
      </w:ins>
      <w:del w:id="138" w:author="Ericsson Feb 1" w:date="2022-02-09T18:55:00Z">
        <w:r w:rsidDel="00301BEC">
          <w:rPr>
            <w:rFonts w:cs="Courier New"/>
            <w:noProof w:val="0"/>
            <w:szCs w:val="16"/>
          </w:rPr>
          <w:delText>i</w:delText>
        </w:r>
      </w:del>
      <w:r>
        <w:rPr>
          <w:rFonts w:cs="Courier New"/>
          <w:noProof w:val="0"/>
          <w:szCs w:val="16"/>
        </w:rPr>
        <w:t>ncludes the detected application report.</w:t>
      </w:r>
    </w:p>
    <w:p w14:paraId="77844E3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29BA4EE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6B71DE8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addAccessInfo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0A73402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0271FBD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relAccessInfo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69D7BD8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148F9E8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64C12C0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61C409D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38B9BD5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8A19CB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B05870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1E19BEA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CB405F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0156249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60C63D0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301FE14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52132F4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4509644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458B51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A27D6C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56826B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7A2868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510F1A5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B736CA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61B263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7A9601FD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7D74A5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succResourcAllocReports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494B8FC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2D854A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03593A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526ED5B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109E28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7343A04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'TS29512_Npcf_SMPolicyControl.yaml#/components/schemas/NetLocAccessSupport'</w:t>
      </w:r>
    </w:p>
    <w:p w14:paraId="04693BE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542B1C0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4DE101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61CA91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48E88B4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1F3C9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5863D5C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PlmnIdNid</w:t>
      </w:r>
      <w:proofErr w:type="spellEnd"/>
      <w:r>
        <w:rPr>
          <w:rFonts w:cs="Courier New"/>
          <w:noProof w:val="0"/>
          <w:szCs w:val="16"/>
        </w:rPr>
        <w:t>'</w:t>
      </w:r>
    </w:p>
    <w:p w14:paraId="090D0F3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550E1F6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9D78B8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D0FD2F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631C43C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E6166F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qosMonReports</w:t>
      </w:r>
      <w:r>
        <w:rPr>
          <w:rFonts w:cs="Courier New"/>
          <w:noProof w:val="0"/>
          <w:szCs w:val="16"/>
        </w:rPr>
        <w:t>:</w:t>
      </w:r>
    </w:p>
    <w:p w14:paraId="09B6D4C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array</w:t>
      </w:r>
    </w:p>
    <w:p w14:paraId="460D12E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E9C295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47EB22F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2A8F2F0" w14:textId="77777777" w:rsidR="007C23C6" w:rsidRDefault="007C23C6" w:rsidP="007C23C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139" w:name="_Hlk22052291"/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467CA42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6B314A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F2C67B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3593CCE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2838E0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139"/>
    <w:p w14:paraId="5C1A880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00E10CD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54B5BF7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satBackhaulCategory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5B7DFBC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'TS29512_Npcf_SMPolicyControl.yaml#/components/schemas/SatelliteBackhaulCategory'</w:t>
      </w:r>
    </w:p>
    <w:p w14:paraId="0B3139F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7A8A954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18E5E2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ueLocTime</w:t>
      </w:r>
      <w:proofErr w:type="spellEnd"/>
      <w:r>
        <w:rPr>
          <w:rFonts w:cs="Courier New"/>
          <w:noProof w:val="0"/>
          <w:szCs w:val="16"/>
        </w:rPr>
        <w:t>:</w:t>
      </w:r>
    </w:p>
    <w:p w14:paraId="3DBEB40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580DD47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259D14E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1638A25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15B7A53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4149F3C4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4D19764D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64DC487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1D56EB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2405997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05DCE6D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691591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113B90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3CADE3B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7605905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4E80120E" w14:textId="48DFC6D1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ins w:id="140" w:author="Ericsson Feb 1" w:date="2022-02-09T18:55:00Z">
        <w:r w:rsidR="00356870">
          <w:rPr>
            <w:rFonts w:cs="Courier New"/>
            <w:noProof w:val="0"/>
            <w:szCs w:val="16"/>
          </w:rPr>
          <w:t>D</w:t>
        </w:r>
      </w:ins>
      <w:del w:id="141" w:author="Ericsson Feb 1" w:date="2022-02-09T18:55:00Z">
        <w:r w:rsidDel="00356870">
          <w:rPr>
            <w:rFonts w:cs="Courier New"/>
            <w:noProof w:val="0"/>
            <w:szCs w:val="16"/>
          </w:rPr>
          <w:delText>d</w:delText>
        </w:r>
      </w:del>
      <w:r>
        <w:rPr>
          <w:rFonts w:cs="Courier New"/>
          <w:noProof w:val="0"/>
          <w:szCs w:val="16"/>
        </w:rPr>
        <w:t>escribes the event information delivered in the subscription</w:t>
      </w:r>
      <w:ins w:id="142" w:author="Ericsson Feb 1" w:date="2022-02-09T19:07:00Z">
        <w:r w:rsidR="00E96231">
          <w:rPr>
            <w:rFonts w:cs="Courier New"/>
            <w:noProof w:val="0"/>
            <w:szCs w:val="16"/>
          </w:rPr>
          <w:t>.</w:t>
        </w:r>
      </w:ins>
    </w:p>
    <w:p w14:paraId="22418E0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7F1C44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103EB0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2E5C427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46E775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3CE43F1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1B54EE9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2452925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0EC3F762" w14:textId="77777777" w:rsidR="007C23C6" w:rsidRDefault="007C23C6" w:rsidP="007C23C6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0EF628CC" w14:textId="77777777" w:rsidR="007C23C6" w:rsidRDefault="007C23C6" w:rsidP="007C23C6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1487C472" w14:textId="77777777" w:rsidR="007C23C6" w:rsidRDefault="007C23C6" w:rsidP="007C23C6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378814F1" w14:textId="77777777" w:rsidR="007C23C6" w:rsidRDefault="007C23C6" w:rsidP="007C23C6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7A983EF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DB536CB" w14:textId="4BDB1A4A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ins w:id="143" w:author="Ericsson Feb 1" w:date="2022-02-09T18:56:00Z">
        <w:r w:rsidR="00356870">
          <w:rPr>
            <w:rFonts w:cs="Courier New"/>
            <w:noProof w:val="0"/>
            <w:szCs w:val="16"/>
          </w:rPr>
          <w:t>D</w:t>
        </w:r>
      </w:ins>
      <w:del w:id="144" w:author="Ericsson Feb 1" w:date="2022-02-09T18:56:00Z">
        <w:r w:rsidDel="00356870">
          <w:rPr>
            <w:rFonts w:cs="Courier New"/>
            <w:noProof w:val="0"/>
            <w:szCs w:val="16"/>
          </w:rPr>
          <w:delText>d</w:delText>
        </w:r>
      </w:del>
      <w:r>
        <w:rPr>
          <w:rFonts w:cs="Courier New"/>
          <w:noProof w:val="0"/>
          <w:szCs w:val="16"/>
        </w:rPr>
        <w:t>escribes the event information delivered in the notification</w:t>
      </w:r>
      <w:ins w:id="145" w:author="Ericsson Feb 1" w:date="2022-02-09T19:07:00Z">
        <w:r w:rsidR="00E96231">
          <w:rPr>
            <w:rFonts w:cs="Courier New"/>
            <w:noProof w:val="0"/>
            <w:szCs w:val="16"/>
          </w:rPr>
          <w:t>.</w:t>
        </w:r>
      </w:ins>
    </w:p>
    <w:p w14:paraId="6C03DD4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B4D4E0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FB73CF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03AB4C5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D9B7ED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315CE50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53CB13D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30C5C25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DBDD1F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62C86F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5543495D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624A2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02C2A98F" w14:textId="6E41353D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ins w:id="146" w:author="Ericsson Feb 1" w:date="2022-02-09T18:56:00Z">
        <w:r w:rsidR="00356870">
          <w:rPr>
            <w:rFonts w:cs="Courier New"/>
            <w:noProof w:val="0"/>
            <w:szCs w:val="16"/>
          </w:rPr>
          <w:t>I</w:t>
        </w:r>
      </w:ins>
      <w:del w:id="147" w:author="Ericsson Feb 1" w:date="2022-02-09T18:56:00Z">
        <w:r w:rsidDel="00356870">
          <w:rPr>
            <w:rFonts w:cs="Courier New"/>
            <w:noProof w:val="0"/>
            <w:szCs w:val="16"/>
          </w:rPr>
          <w:delText>i</w:delText>
        </w:r>
      </w:del>
      <w:r>
        <w:rPr>
          <w:rFonts w:cs="Courier New"/>
          <w:noProof w:val="0"/>
          <w:szCs w:val="16"/>
        </w:rPr>
        <w:t>ndicates the cause for requesting the deletion of the Individual Application Session Context resource</w:t>
      </w:r>
      <w:ins w:id="148" w:author="Ericsson Feb 1" w:date="2022-02-09T19:07:00Z">
        <w:r w:rsidR="00012ABE">
          <w:rPr>
            <w:rFonts w:cs="Courier New"/>
            <w:noProof w:val="0"/>
            <w:szCs w:val="16"/>
          </w:rPr>
          <w:t>.</w:t>
        </w:r>
      </w:ins>
    </w:p>
    <w:p w14:paraId="00EF971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282F89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5867C2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4356CF8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74654B4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D05FB0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197CD8C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6595D11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3F82538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5CBB13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725A943F" w14:textId="56A457CD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ins w:id="149" w:author="Ericsson Feb 1" w:date="2022-02-09T18:56:00Z">
        <w:r w:rsidR="00356870">
          <w:rPr>
            <w:rFonts w:cs="Courier New"/>
            <w:noProof w:val="0"/>
            <w:szCs w:val="16"/>
          </w:rPr>
          <w:t>D</w:t>
        </w:r>
      </w:ins>
      <w:del w:id="150" w:author="Ericsson Feb 1" w:date="2022-02-09T18:56:00Z">
        <w:r w:rsidDel="00356870">
          <w:rPr>
            <w:rFonts w:cs="Courier New"/>
            <w:noProof w:val="0"/>
            <w:szCs w:val="16"/>
          </w:rPr>
          <w:delText>d</w:delText>
        </w:r>
      </w:del>
      <w:r>
        <w:rPr>
          <w:rFonts w:cs="Courier New"/>
          <w:noProof w:val="0"/>
          <w:szCs w:val="16"/>
        </w:rPr>
        <w:t>escribes the event information delivered in the subscription</w:t>
      </w:r>
      <w:ins w:id="151" w:author="Ericsson Feb 1" w:date="2022-02-09T19:07:00Z">
        <w:r w:rsidR="00012ABE">
          <w:rPr>
            <w:rFonts w:cs="Courier New"/>
            <w:noProof w:val="0"/>
            <w:szCs w:val="16"/>
          </w:rPr>
          <w:t>.</w:t>
        </w:r>
      </w:ins>
    </w:p>
    <w:p w14:paraId="17F62C1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A06949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98073E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5FEC0E9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7DF9436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5E9B79E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DA017F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items:</w:t>
      </w:r>
    </w:p>
    <w:p w14:paraId="51C3328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876EEF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5BA45D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2616D16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546B428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31E3985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358525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E5CB74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75F0753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4CE799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201BFE0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6CEE5B9D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0F3D91E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812BB6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11AC6DF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F0410ED" w14:textId="77777777" w:rsidR="007C23C6" w:rsidRDefault="007C23C6" w:rsidP="007C23C6">
      <w:pPr>
        <w:pStyle w:val="PL"/>
        <w:rPr>
          <w:noProof w:val="0"/>
        </w:rPr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7A0A064C" w14:textId="77777777" w:rsidR="007C23C6" w:rsidRDefault="007C23C6" w:rsidP="007C23C6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6DA08645" w14:textId="77777777" w:rsidR="007C23C6" w:rsidRDefault="007C23C6" w:rsidP="007C23C6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424BFE3A" w14:textId="77777777" w:rsidR="007C23C6" w:rsidRDefault="007C23C6" w:rsidP="007C23C6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7864C5F7" w14:textId="77777777" w:rsidR="007C23C6" w:rsidRDefault="007C23C6" w:rsidP="007C23C6">
      <w:pPr>
        <w:pStyle w:val="PL"/>
      </w:pPr>
      <w:r>
        <w:t xml:space="preserve">          type: array</w:t>
      </w:r>
    </w:p>
    <w:p w14:paraId="4D0B9F33" w14:textId="77777777" w:rsidR="007C23C6" w:rsidRDefault="007C23C6" w:rsidP="007C23C6">
      <w:pPr>
        <w:pStyle w:val="PL"/>
      </w:pPr>
      <w:r>
        <w:t xml:space="preserve">          items:</w:t>
      </w:r>
    </w:p>
    <w:p w14:paraId="51E734C7" w14:textId="77777777" w:rsidR="007C23C6" w:rsidRDefault="007C23C6" w:rsidP="007C23C6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#/components/schemas/EasIpReplacementInfo'</w:t>
      </w:r>
    </w:p>
    <w:p w14:paraId="2DE09A8C" w14:textId="77777777" w:rsidR="007C23C6" w:rsidRDefault="007C23C6" w:rsidP="007C23C6">
      <w:pPr>
        <w:pStyle w:val="PL"/>
      </w:pPr>
      <w:r>
        <w:t xml:space="preserve">          minItems: 1</w:t>
      </w:r>
    </w:p>
    <w:p w14:paraId="1C95C80D" w14:textId="77777777" w:rsidR="007C23C6" w:rsidRDefault="007C23C6" w:rsidP="007C23C6">
      <w:pPr>
        <w:pStyle w:val="PL"/>
        <w:rPr>
          <w:noProof w:val="0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3928505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5AA02873" w14:textId="602E936B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ins w:id="152" w:author="Ericsson Feb 1" w:date="2022-02-09T18:56:00Z">
        <w:r w:rsidR="00356870">
          <w:rPr>
            <w:rFonts w:cs="Courier New"/>
            <w:noProof w:val="0"/>
            <w:szCs w:val="16"/>
          </w:rPr>
          <w:t>D</w:t>
        </w:r>
      </w:ins>
      <w:del w:id="153" w:author="Ericsson Feb 1" w:date="2022-02-09T18:56:00Z">
        <w:r w:rsidDel="00356870">
          <w:rPr>
            <w:rFonts w:cs="Courier New"/>
            <w:noProof w:val="0"/>
            <w:szCs w:val="16"/>
          </w:rPr>
          <w:delText>d</w:delText>
        </w:r>
      </w:del>
      <w:r>
        <w:rPr>
          <w:rFonts w:cs="Courier New"/>
          <w:noProof w:val="0"/>
          <w:szCs w:val="16"/>
        </w:rPr>
        <w:t>escribes explicitly the route to an Application location</w:t>
      </w:r>
      <w:ins w:id="154" w:author="Ericsson Feb 1" w:date="2022-02-09T18:56:00Z">
        <w:r w:rsidR="00356870">
          <w:rPr>
            <w:rFonts w:cs="Courier New"/>
            <w:noProof w:val="0"/>
            <w:szCs w:val="16"/>
          </w:rPr>
          <w:t>.</w:t>
        </w:r>
      </w:ins>
    </w:p>
    <w:p w14:paraId="4D3C98B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8BCB07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9CB110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2E59628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624DFB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3FA6EB5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1A002A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7291F55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647EDBE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71C83B7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299DFD5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2D0C42E1" w14:textId="3CD90323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ins w:id="155" w:author="Ericsson Feb 1" w:date="2022-02-09T18:56:00Z">
        <w:r w:rsidR="00560AC4">
          <w:rPr>
            <w:noProof w:val="0"/>
          </w:rPr>
          <w:t>T</w:t>
        </w:r>
      </w:ins>
      <w:del w:id="156" w:author="Ericsson Feb 1" w:date="2022-02-09T18:56:00Z">
        <w:r w:rsidDel="00560AC4">
          <w:rPr>
            <w:noProof w:val="0"/>
          </w:rPr>
          <w:delText>t</w:delText>
        </w:r>
      </w:del>
      <w:r>
        <w:rPr>
          <w:noProof w:val="0"/>
        </w:rPr>
        <w:t xml:space="preserve">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OpenAPI nullable property set to true</w:t>
      </w:r>
      <w:ins w:id="157" w:author="Ericsson Feb 1" w:date="2022-02-09T18:56:00Z">
        <w:r w:rsidR="00560AC4">
          <w:rPr>
            <w:noProof w:val="0"/>
          </w:rPr>
          <w:t>.</w:t>
        </w:r>
      </w:ins>
    </w:p>
    <w:p w14:paraId="4A6E708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9DFCD2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9CD158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7BC07C4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26D1A5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4E9783F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25ADB1A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1386471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2161FFE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47A2B30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47BC092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13B7508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30C2E0A3" w14:textId="77777777" w:rsidR="00560AC4" w:rsidRDefault="007C23C6" w:rsidP="007C23C6">
      <w:pPr>
        <w:pStyle w:val="PL"/>
        <w:rPr>
          <w:ins w:id="158" w:author="Ericsson Feb 1" w:date="2022-02-09T18:57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ins w:id="159" w:author="Ericsson Feb 1" w:date="2022-02-09T18:56:00Z">
        <w:r w:rsidR="00560AC4">
          <w:rPr>
            <w:rFonts w:cs="Courier New"/>
            <w:noProof w:val="0"/>
            <w:szCs w:val="16"/>
          </w:rPr>
          <w:t>&gt;</w:t>
        </w:r>
      </w:ins>
    </w:p>
    <w:p w14:paraId="7659455D" w14:textId="77777777" w:rsidR="00560AC4" w:rsidRDefault="00560AC4" w:rsidP="007C23C6">
      <w:pPr>
        <w:pStyle w:val="PL"/>
        <w:rPr>
          <w:ins w:id="160" w:author="Ericsson Feb 1" w:date="2022-02-09T18:57:00Z"/>
          <w:noProof w:val="0"/>
        </w:rPr>
      </w:pPr>
      <w:ins w:id="161" w:author="Ericsson Feb 1" w:date="2022-02-09T18:57:00Z">
        <w:r>
          <w:rPr>
            <w:rFonts w:cs="Courier New"/>
            <w:noProof w:val="0"/>
            <w:szCs w:val="16"/>
          </w:rPr>
          <w:t xml:space="preserve">        </w:t>
        </w:r>
      </w:ins>
      <w:ins w:id="162" w:author="Ericsson Feb 1" w:date="2022-02-09T18:56:00Z">
        <w:r>
          <w:rPr>
            <w:noProof w:val="0"/>
          </w:rPr>
          <w:t>T</w:t>
        </w:r>
      </w:ins>
      <w:del w:id="163" w:author="Ericsson Feb 1" w:date="2022-02-09T18:56:00Z">
        <w:r w:rsidR="007C23C6" w:rsidDel="00560AC4">
          <w:rPr>
            <w:noProof w:val="0"/>
          </w:rPr>
          <w:delText>t</w:delText>
        </w:r>
      </w:del>
      <w:r w:rsidR="007C23C6">
        <w:rPr>
          <w:noProof w:val="0"/>
        </w:rPr>
        <w:t xml:space="preserve">his data type is defined in the same way as the </w:t>
      </w:r>
      <w:proofErr w:type="spellStart"/>
      <w:r w:rsidR="007C23C6">
        <w:rPr>
          <w:noProof w:val="0"/>
        </w:rPr>
        <w:t>AfRoutingRequirement</w:t>
      </w:r>
      <w:proofErr w:type="spellEnd"/>
      <w:r w:rsidR="007C23C6">
        <w:rPr>
          <w:noProof w:val="0"/>
        </w:rPr>
        <w:t xml:space="preserve"> data type, but with</w:t>
      </w:r>
    </w:p>
    <w:p w14:paraId="7F5A8CB0" w14:textId="77777777" w:rsidR="00560AC4" w:rsidRDefault="00560AC4" w:rsidP="007C23C6">
      <w:pPr>
        <w:pStyle w:val="PL"/>
        <w:rPr>
          <w:ins w:id="164" w:author="Ericsson Feb 1" w:date="2022-02-09T18:57:00Z"/>
          <w:noProof w:val="0"/>
        </w:rPr>
      </w:pPr>
      <w:ins w:id="165" w:author="Ericsson Feb 1" w:date="2022-02-09T18:57:00Z">
        <w:r>
          <w:rPr>
            <w:noProof w:val="0"/>
          </w:rPr>
          <w:t xml:space="preserve">       </w:t>
        </w:r>
      </w:ins>
      <w:r w:rsidR="007C23C6">
        <w:rPr>
          <w:noProof w:val="0"/>
        </w:rPr>
        <w:t xml:space="preserve"> the OpenAPI nullable property set to true and the </w:t>
      </w:r>
      <w:proofErr w:type="spellStart"/>
      <w:r w:rsidR="007C23C6">
        <w:rPr>
          <w:noProof w:val="0"/>
        </w:rPr>
        <w:t>spVal</w:t>
      </w:r>
      <w:proofErr w:type="spellEnd"/>
      <w:r w:rsidR="007C23C6">
        <w:rPr>
          <w:noProof w:val="0"/>
        </w:rPr>
        <w:t xml:space="preserve"> and </w:t>
      </w:r>
      <w:proofErr w:type="spellStart"/>
      <w:r w:rsidR="007C23C6">
        <w:rPr>
          <w:noProof w:val="0"/>
        </w:rPr>
        <w:t>tempVals</w:t>
      </w:r>
      <w:proofErr w:type="spellEnd"/>
      <w:r w:rsidR="007C23C6">
        <w:rPr>
          <w:noProof w:val="0"/>
        </w:rPr>
        <w:t xml:space="preserve"> attributes defined as</w:t>
      </w:r>
    </w:p>
    <w:p w14:paraId="7A98B8C2" w14:textId="5A8B68D0" w:rsidR="007C23C6" w:rsidRDefault="00560AC4" w:rsidP="007C23C6">
      <w:pPr>
        <w:pStyle w:val="PL"/>
        <w:rPr>
          <w:rFonts w:cs="Courier New"/>
          <w:noProof w:val="0"/>
          <w:szCs w:val="16"/>
        </w:rPr>
      </w:pPr>
      <w:ins w:id="166" w:author="Ericsson Feb 1" w:date="2022-02-09T18:57:00Z">
        <w:r>
          <w:rPr>
            <w:noProof w:val="0"/>
          </w:rPr>
          <w:t xml:space="preserve">       </w:t>
        </w:r>
      </w:ins>
      <w:r w:rsidR="007C23C6">
        <w:rPr>
          <w:noProof w:val="0"/>
        </w:rPr>
        <w:t xml:space="preserve"> removable.</w:t>
      </w:r>
    </w:p>
    <w:p w14:paraId="4FF4DE6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0047C2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71C4F4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241AC9A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32B64E4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16E6C2E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DCF029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9A30DF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F5B453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B7A7D3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55233A3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437C4A1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1232F12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47594F3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8419F3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886DD5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08E57DC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717708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9456D4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477CE12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'TS29512_Npcf_SMPolicyControl.yaml#/components/schemas/UpPathChgEvent'</w:t>
      </w:r>
    </w:p>
    <w:p w14:paraId="1CD76CA4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0F6F9BA2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7B2575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FCD7501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280E7D62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EECE02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0604A47" w14:textId="77777777" w:rsidR="007C23C6" w:rsidRDefault="007C23C6" w:rsidP="007C23C6">
      <w:pPr>
        <w:pStyle w:val="PL"/>
        <w:rPr>
          <w:noProof w:val="0"/>
        </w:rPr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390E6747" w14:textId="77777777" w:rsidR="007C23C6" w:rsidRDefault="007C23C6" w:rsidP="007C23C6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789CCE67" w14:textId="77777777" w:rsidR="007C23C6" w:rsidRDefault="007C23C6" w:rsidP="007C23C6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DurationSecRm</w:t>
      </w:r>
      <w:proofErr w:type="spellEnd"/>
      <w:r>
        <w:rPr>
          <w:noProof w:val="0"/>
          <w:lang w:eastAsia="es-ES"/>
        </w:rPr>
        <w:t>'</w:t>
      </w:r>
    </w:p>
    <w:p w14:paraId="32A74DCA" w14:textId="77777777" w:rsidR="007C23C6" w:rsidRDefault="007C23C6" w:rsidP="007C23C6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57600856" w14:textId="77777777" w:rsidR="007C23C6" w:rsidRDefault="007C23C6" w:rsidP="007C23C6">
      <w:pPr>
        <w:pStyle w:val="PL"/>
      </w:pPr>
      <w:r>
        <w:t xml:space="preserve">          type: array</w:t>
      </w:r>
    </w:p>
    <w:p w14:paraId="1A2CAFCC" w14:textId="77777777" w:rsidR="007C23C6" w:rsidRDefault="007C23C6" w:rsidP="007C23C6">
      <w:pPr>
        <w:pStyle w:val="PL"/>
      </w:pPr>
      <w:r>
        <w:t xml:space="preserve">          items:</w:t>
      </w:r>
    </w:p>
    <w:p w14:paraId="3F60F5CF" w14:textId="77777777" w:rsidR="007C23C6" w:rsidRDefault="007C23C6" w:rsidP="007C23C6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#/components/schemas/EasIpReplacementInfo'</w:t>
      </w:r>
    </w:p>
    <w:p w14:paraId="05C2D1BB" w14:textId="77777777" w:rsidR="007C23C6" w:rsidRDefault="007C23C6" w:rsidP="007C23C6">
      <w:pPr>
        <w:pStyle w:val="PL"/>
      </w:pPr>
      <w:r>
        <w:t xml:space="preserve">          minItems: 1</w:t>
      </w:r>
    </w:p>
    <w:p w14:paraId="1DF4AA02" w14:textId="77777777" w:rsidR="007C23C6" w:rsidRDefault="007C23C6" w:rsidP="007C23C6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4E2AD59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5C51951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0D08D6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1BCCCB23" w14:textId="3B99D2B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ins w:id="167" w:author="Ericsson Feb 1" w:date="2022-02-09T18:57:00Z">
        <w:r w:rsidR="002A2AE7">
          <w:rPr>
            <w:rFonts w:cs="Courier New"/>
            <w:noProof w:val="0"/>
            <w:szCs w:val="16"/>
          </w:rPr>
          <w:t>D</w:t>
        </w:r>
      </w:ins>
      <w:del w:id="168" w:author="Ericsson Feb 1" w:date="2022-02-09T18:57:00Z">
        <w:r w:rsidDel="002A2AE7">
          <w:rPr>
            <w:rFonts w:cs="Courier New"/>
            <w:noProof w:val="0"/>
            <w:szCs w:val="16"/>
          </w:rPr>
          <w:delText>d</w:delText>
        </w:r>
      </w:del>
      <w:r>
        <w:rPr>
          <w:rFonts w:cs="Courier New"/>
          <w:noProof w:val="0"/>
          <w:szCs w:val="16"/>
        </w:rPr>
        <w:t>escribes the address of the access network gateway control node</w:t>
      </w:r>
      <w:ins w:id="169" w:author="Ericsson Feb 1" w:date="2022-02-09T18:57:00Z">
        <w:r w:rsidR="002A2AE7">
          <w:rPr>
            <w:rFonts w:cs="Courier New"/>
            <w:noProof w:val="0"/>
            <w:szCs w:val="16"/>
          </w:rPr>
          <w:t>.</w:t>
        </w:r>
      </w:ins>
    </w:p>
    <w:p w14:paraId="1A99ABB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45D9FE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6CCA75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543C1AC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20DB44C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6E9E73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26575AC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0041860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6CC004F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1D8CA2E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375227F3" w14:textId="1735933F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</w:t>
      </w:r>
      <w:ins w:id="170" w:author="Ericsson Feb 1" w:date="2022-02-09T18:57:00Z">
        <w:r w:rsidR="002A2AE7">
          <w:rPr>
            <w:rFonts w:cs="Courier New"/>
            <w:noProof w:val="0"/>
            <w:szCs w:val="16"/>
          </w:rPr>
          <w:t>.</w:t>
        </w:r>
      </w:ins>
    </w:p>
    <w:p w14:paraId="65D3594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816293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537934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4018AC5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D98078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1C66A1C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85975A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B02AAF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006644F1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E6F784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4566853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910E75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887F16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14:paraId="424620B1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760F95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7E49A28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9EC991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34B9DA01" w14:textId="7D5E866A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</w:t>
      </w:r>
      <w:ins w:id="171" w:author="Ericsson Feb 1" w:date="2022-02-09T18:57:00Z">
        <w:r w:rsidR="002A2AE7">
          <w:rPr>
            <w:rFonts w:cs="Courier New"/>
            <w:noProof w:val="0"/>
            <w:szCs w:val="16"/>
          </w:rPr>
          <w:t>.</w:t>
        </w:r>
      </w:ins>
    </w:p>
    <w:p w14:paraId="58ED194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AEE91A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D559E1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689F831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A75114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0824974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7ECD3BE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227F684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CD04C8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2E149DA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67EFE10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7897FA6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14:paraId="796EBBE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282B6F7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255F633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576E506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E0E8EC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4F89281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BD3B71F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250603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7B64948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5CA3E1E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61E3E5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214AB79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4A72253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</w:p>
    <w:p w14:paraId="1809ED5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</w:p>
    <w:p w14:paraId="4FE31E5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570EB8A1" w14:textId="3D56E5CE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ins w:id="172" w:author="Ericsson Feb 1" w:date="2022-02-09T18:58:00Z">
        <w:r w:rsidR="009E5B1B">
          <w:rPr>
            <w:rFonts w:cs="Courier New"/>
            <w:noProof w:val="0"/>
            <w:szCs w:val="16"/>
          </w:rPr>
          <w:t>D</w:t>
        </w:r>
      </w:ins>
      <w:del w:id="173" w:author="Ericsson Feb 1" w:date="2022-02-09T18:58:00Z">
        <w:r w:rsidDel="009E5B1B">
          <w:rPr>
            <w:rFonts w:cs="Courier New"/>
            <w:noProof w:val="0"/>
            <w:szCs w:val="16"/>
          </w:rPr>
          <w:delText>d</w:delText>
        </w:r>
      </w:del>
      <w:r>
        <w:rPr>
          <w:rFonts w:cs="Courier New"/>
          <w:noProof w:val="0"/>
          <w:szCs w:val="16"/>
        </w:rPr>
        <w:t>escribes the status of the PCC rule(s) related to certain media components.</w:t>
      </w:r>
    </w:p>
    <w:p w14:paraId="6ACDE2F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type: object</w:t>
      </w:r>
    </w:p>
    <w:p w14:paraId="7788D57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772888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FED845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35FA751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6469CBE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9BFC4F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CF3269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771C7546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CBF964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412B27A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F9CFF9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35064076" w14:textId="49BAEE8C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</w:t>
      </w:r>
      <w:ins w:id="174" w:author="Ericsson Feb 1" w:date="2022-02-09T18:58:00Z">
        <w:r w:rsidR="009E5B1B">
          <w:rPr>
            <w:rFonts w:cs="Courier New"/>
            <w:noProof w:val="0"/>
            <w:szCs w:val="16"/>
          </w:rPr>
          <w:t>.</w:t>
        </w:r>
      </w:ins>
    </w:p>
    <w:p w14:paraId="4BE3CB5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CFC34E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2863E2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230B863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0C296F7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2CA5B62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6C4A613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C8073C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66E5F88C" w14:textId="235E3B1E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not guaranteed or guaranteed again</w:t>
      </w:r>
      <w:ins w:id="175" w:author="Ericsson Feb 1" w:date="2022-02-09T18:58:00Z">
        <w:r w:rsidR="009E5B1B">
          <w:rPr>
            <w:rFonts w:cs="Courier New"/>
            <w:noProof w:val="0"/>
            <w:szCs w:val="16"/>
          </w:rPr>
          <w:t>.</w:t>
        </w:r>
      </w:ins>
    </w:p>
    <w:p w14:paraId="1F7D04A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A29375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A3BE96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2776F3F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97AC7E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16542CC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3646C72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5452FC7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EACE84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A58C83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5B058B3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BAC7BF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5E8DD382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1F81C7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667B1F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7323B3F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3BBCDE8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7B1D75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C9F90A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707C50C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C337F1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0E9E7F6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718B40C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>Indicates the maximum bandwidth that shall be authorized by the PCF for each media component of the map. The key of the map is the media component number.</w:t>
      </w:r>
    </w:p>
    <w:p w14:paraId="064002E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0BB58C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E4927A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783F4D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0C54792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FB99F7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</w:p>
    <w:p w14:paraId="2F279C8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1DADC4E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2E66EF0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DEC28E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7EAAF9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715FF79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09AB639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0F18164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A1BA91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0233990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10824CB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71C560D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3C212BF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5F9F7E9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04C7352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94DEC2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6D69AB1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09D4CB0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37C836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ACA26C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noProof w:val="0"/>
          <w:lang w:eastAsia="zh-CN"/>
        </w:rPr>
        <w:t>accNetChaIdValue</w:t>
      </w:r>
      <w:proofErr w:type="spellEnd"/>
    </w:p>
    <w:p w14:paraId="583DFBF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CF795C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213AFBB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6ED698C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39B0F91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54FE01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items:</w:t>
      </w:r>
    </w:p>
    <w:p w14:paraId="7455715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0CE99795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868F08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CE0CDE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748D73D" w14:textId="77777777" w:rsidR="007C23C6" w:rsidRDefault="007C23C6" w:rsidP="007C23C6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1076066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AE106B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5CC98F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5516065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8FD143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2FFC493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7C9152F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6E27B57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469DF9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CB273D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15133230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C7913B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BF5F06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5147D9A" w14:textId="77777777" w:rsidR="007C23C6" w:rsidRDefault="007C23C6" w:rsidP="007C23C6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QoS Monitoring information to report, i.e. UL and/or DL and or round trip delay.</w:t>
      </w:r>
    </w:p>
    <w:p w14:paraId="0E23633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EA2593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545BF8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4FD1F74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45078EE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4E02B57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8F7BBB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32E94B8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B02362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EE563E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136123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:</w:t>
      </w:r>
    </w:p>
    <w:p w14:paraId="3265D9DE" w14:textId="77777777" w:rsidR="007C23C6" w:rsidRDefault="007C23C6" w:rsidP="007C23C6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Contains the new TSC user plane node information and may contain the DS-TT port and/or NW-TT port management information.</w:t>
      </w:r>
    </w:p>
    <w:p w14:paraId="0863E63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B840AF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3A5CC6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</w:p>
    <w:p w14:paraId="5A9E312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1D07A7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35F5E94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3603841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tsnBridgeManCont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3FF0414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BridgeManagementContainer</w:t>
      </w:r>
      <w:r>
        <w:rPr>
          <w:rFonts w:cs="Courier New"/>
          <w:noProof w:val="0"/>
          <w:szCs w:val="16"/>
        </w:rPr>
        <w:t>'</w:t>
      </w:r>
    </w:p>
    <w:p w14:paraId="7F04F41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C160CF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74FD744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3A62489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788AF3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1B788D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79092CC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70074FCB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ueIpv4Addr:</w:t>
      </w:r>
    </w:p>
    <w:p w14:paraId="638D0193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'TS29571_CommonData.yaml#/components/schemas/Ipv4Addr'</w:t>
      </w:r>
    </w:p>
    <w:p w14:paraId="338254B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ueIpv6AddrPrefix:</w:t>
      </w:r>
    </w:p>
    <w:p w14:paraId="29F8FB66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'TS29571_CommonData.yaml#/components/schemas/Ipv6Prefix'</w:t>
      </w:r>
    </w:p>
    <w:p w14:paraId="4FD148C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</w:p>
    <w:p w14:paraId="2AE0DFA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FF0740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169F8457" w14:textId="76E862BC" w:rsidR="007C23C6" w:rsidRDefault="007C23C6" w:rsidP="007C23C6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ins w:id="176" w:author="Ericsson Feb 1" w:date="2022-02-09T18:58:00Z">
        <w:r w:rsidR="00EA7140">
          <w:rPr>
            <w:noProof w:val="0"/>
          </w:rPr>
          <w:t>T</w:t>
        </w:r>
      </w:ins>
      <w:del w:id="177" w:author="Ericsson Feb 1" w:date="2022-02-09T18:58:00Z">
        <w:r w:rsidDel="00EA7140">
          <w:rPr>
            <w:noProof w:val="0"/>
          </w:rPr>
          <w:delText>t</w:delText>
        </w:r>
      </w:del>
      <w:r>
        <w:rPr>
          <w:noProof w:val="0"/>
        </w:rPr>
        <w:t xml:space="preserve">his data type is defined in the same way as the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noProof w:val="0"/>
        </w:rPr>
        <w:t xml:space="preserve"> data type, but with the OpenAPI nullable property set to true</w:t>
      </w:r>
      <w:r>
        <w:rPr>
          <w:rFonts w:cs="Arial"/>
          <w:noProof w:val="0"/>
          <w:szCs w:val="18"/>
        </w:rPr>
        <w:t>.</w:t>
      </w:r>
    </w:p>
    <w:p w14:paraId="00A4AAA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8330F6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9E384C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5869330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6D7C65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2EE020C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755C50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6074CF3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7C3DA4B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63E46AA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CDD4E3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610F100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19E72AF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468560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41B9B7B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0CC8D70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0FEDACD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C0D702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1A94682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4A6C6DC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3CBCE57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5BC664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17AC1C9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40D1972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43A1C71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3060394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7681B31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68C0DEA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4A29E62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446F8FA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</w:p>
    <w:p w14:paraId="06E6F4E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54EFA3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1E2132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:</w:t>
      </w:r>
    </w:p>
    <w:p w14:paraId="7906A792" w14:textId="4C20C766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QoS Monitoring reporting information</w:t>
      </w:r>
      <w:ins w:id="178" w:author="Ericsson Feb 1" w:date="2022-02-09T18:58:00Z">
        <w:r w:rsidR="00EA7140">
          <w:rPr>
            <w:rFonts w:cs="Courier New"/>
            <w:noProof w:val="0"/>
            <w:szCs w:val="16"/>
          </w:rPr>
          <w:t>.</w:t>
        </w:r>
      </w:ins>
    </w:p>
    <w:p w14:paraId="0F57806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AE5CCB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CEAF4B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6CBA52A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302233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40DDEB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6325848B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15AAA94" w14:textId="77777777" w:rsidR="007C23C6" w:rsidRDefault="007C23C6" w:rsidP="007C23C6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7E4EC0AF" w14:textId="77777777" w:rsidR="007C23C6" w:rsidRDefault="007C23C6" w:rsidP="007C23C6">
      <w:pPr>
        <w:pStyle w:val="PL"/>
      </w:pPr>
      <w:r>
        <w:t xml:space="preserve">          type: array</w:t>
      </w:r>
    </w:p>
    <w:p w14:paraId="2E43005F" w14:textId="77777777" w:rsidR="007C23C6" w:rsidRDefault="007C23C6" w:rsidP="007C23C6">
      <w:pPr>
        <w:pStyle w:val="PL"/>
      </w:pPr>
      <w:r>
        <w:t xml:space="preserve">          items:</w:t>
      </w:r>
    </w:p>
    <w:p w14:paraId="5B720DA8" w14:textId="77777777" w:rsidR="007C23C6" w:rsidRDefault="007C23C6" w:rsidP="007C23C6">
      <w:pPr>
        <w:pStyle w:val="PL"/>
      </w:pPr>
      <w:r>
        <w:t xml:space="preserve">            type: integer</w:t>
      </w:r>
    </w:p>
    <w:p w14:paraId="4182DB5F" w14:textId="77777777" w:rsidR="007C23C6" w:rsidRDefault="007C23C6" w:rsidP="007C23C6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269038" w14:textId="77777777" w:rsidR="007C23C6" w:rsidRDefault="007C23C6" w:rsidP="007C23C6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6677A3D6" w14:textId="77777777" w:rsidR="007C23C6" w:rsidRDefault="007C23C6" w:rsidP="007C23C6">
      <w:pPr>
        <w:pStyle w:val="PL"/>
      </w:pPr>
      <w:r>
        <w:t xml:space="preserve">          type: array</w:t>
      </w:r>
    </w:p>
    <w:p w14:paraId="16D52D60" w14:textId="77777777" w:rsidR="007C23C6" w:rsidRDefault="007C23C6" w:rsidP="007C23C6">
      <w:pPr>
        <w:pStyle w:val="PL"/>
      </w:pPr>
      <w:r>
        <w:t xml:space="preserve">          items:</w:t>
      </w:r>
    </w:p>
    <w:p w14:paraId="0B3A6D2E" w14:textId="77777777" w:rsidR="007C23C6" w:rsidRDefault="007C23C6" w:rsidP="007C23C6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5B7B451E" w14:textId="77777777" w:rsidR="007C23C6" w:rsidRDefault="007C23C6" w:rsidP="007C23C6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3176DB6" w14:textId="77777777" w:rsidR="007C23C6" w:rsidRDefault="007C23C6" w:rsidP="007C23C6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54D8A27A" w14:textId="77777777" w:rsidR="007C23C6" w:rsidRDefault="007C23C6" w:rsidP="007C23C6">
      <w:pPr>
        <w:pStyle w:val="PL"/>
      </w:pPr>
      <w:r>
        <w:t xml:space="preserve">          type: array</w:t>
      </w:r>
    </w:p>
    <w:p w14:paraId="15DE077A" w14:textId="77777777" w:rsidR="007C23C6" w:rsidRDefault="007C23C6" w:rsidP="007C23C6">
      <w:pPr>
        <w:pStyle w:val="PL"/>
      </w:pPr>
      <w:r>
        <w:t xml:space="preserve">          items:</w:t>
      </w:r>
    </w:p>
    <w:p w14:paraId="01D18F0B" w14:textId="77777777" w:rsidR="007C23C6" w:rsidRDefault="007C23C6" w:rsidP="007C23C6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5F69438E" w14:textId="77777777" w:rsidR="007C23C6" w:rsidRDefault="007C23C6" w:rsidP="007C23C6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517F0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582CAE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25AE722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QoS.</w:t>
      </w:r>
    </w:p>
    <w:p w14:paraId="305D4C0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639B16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E57C3F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3805A4C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4B8E920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3783D69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57CBB7A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3D51F50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</w:t>
      </w:r>
      <w:bookmarkStart w:id="179" w:name="_Hlk33787637"/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rFonts w:cs="Courier New"/>
          <w:noProof w:val="0"/>
          <w:szCs w:val="16"/>
        </w:rPr>
        <w:t>TscPriorityLevel</w:t>
      </w:r>
      <w:proofErr w:type="spellEnd"/>
      <w:r>
        <w:rPr>
          <w:rFonts w:cs="Courier New"/>
          <w:noProof w:val="0"/>
          <w:szCs w:val="16"/>
        </w:rPr>
        <w:t>'</w:t>
      </w:r>
      <w:bookmarkEnd w:id="179"/>
    </w:p>
    <w:p w14:paraId="0C3232E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CD7E9E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235849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:</w:t>
      </w:r>
    </w:p>
    <w:p w14:paraId="5A2D1CF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removable TSC Traffic QoS.</w:t>
      </w:r>
    </w:p>
    <w:p w14:paraId="0FBD878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505155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F0FA50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763A1CC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2E701E4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1E470F1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2719E7A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27D7C6E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180" w:name="_Hlk33787705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TscPriorityLevelRm</w:t>
      </w:r>
      <w:proofErr w:type="spellEnd"/>
      <w:r>
        <w:rPr>
          <w:rFonts w:cs="Courier New"/>
          <w:noProof w:val="0"/>
          <w:szCs w:val="16"/>
        </w:rPr>
        <w:t>'</w:t>
      </w:r>
      <w:bookmarkEnd w:id="180"/>
    </w:p>
    <w:p w14:paraId="1BF68DB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5CA6B03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1C323E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3645C47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pattern.</w:t>
      </w:r>
    </w:p>
    <w:p w14:paraId="2D8ED7C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BF805B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50122D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periodicity:</w:t>
      </w:r>
    </w:p>
    <w:p w14:paraId="27A168C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763D13E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burstArrivalTime</w:t>
      </w:r>
      <w:proofErr w:type="spellEnd"/>
      <w:r>
        <w:rPr>
          <w:rFonts w:cs="Courier New"/>
          <w:noProof w:val="0"/>
          <w:szCs w:val="16"/>
        </w:rPr>
        <w:t>:</w:t>
      </w:r>
    </w:p>
    <w:p w14:paraId="2032341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4104BA1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</w:t>
      </w:r>
      <w:r>
        <w:t>urTimeInNum</w:t>
      </w:r>
      <w:r>
        <w:rPr>
          <w:rFonts w:hint="eastAsia"/>
          <w:lang w:eastAsia="zh-CN"/>
        </w:rPr>
        <w:t>Msg</w:t>
      </w:r>
      <w:proofErr w:type="spellEnd"/>
      <w:r>
        <w:rPr>
          <w:rFonts w:cs="Courier New"/>
          <w:noProof w:val="0"/>
          <w:szCs w:val="16"/>
        </w:rPr>
        <w:t>:</w:t>
      </w:r>
    </w:p>
    <w:p w14:paraId="6D648BA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454E6A7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</w:t>
      </w:r>
      <w:r>
        <w:t>urTimeInTime</w:t>
      </w:r>
      <w:proofErr w:type="spellEnd"/>
      <w:r>
        <w:rPr>
          <w:rFonts w:cs="Courier New"/>
          <w:noProof w:val="0"/>
          <w:szCs w:val="16"/>
        </w:rPr>
        <w:t>:</w:t>
      </w:r>
    </w:p>
    <w:p w14:paraId="6C567D1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4D09C7D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0B44D0A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A04B9E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25CD811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AppDetectionReport</w:t>
      </w:r>
      <w:proofErr w:type="spellEnd"/>
      <w:r>
        <w:rPr>
          <w:noProof w:val="0"/>
        </w:rPr>
        <w:t>:</w:t>
      </w:r>
    </w:p>
    <w:p w14:paraId="4ED9D566" w14:textId="77777777" w:rsidR="007C23C6" w:rsidRDefault="007C23C6" w:rsidP="007C23C6">
      <w:pPr>
        <w:pStyle w:val="PL"/>
        <w:rPr>
          <w:noProof w:val="0"/>
        </w:rPr>
      </w:pPr>
      <w:r>
        <w:rPr>
          <w:rFonts w:eastAsia="Batang"/>
        </w:rPr>
        <w:lastRenderedPageBreak/>
        <w:t xml:space="preserve">      description: </w:t>
      </w:r>
      <w:r>
        <w:rPr>
          <w:rFonts w:cs="Arial"/>
          <w:szCs w:val="18"/>
        </w:rPr>
        <w:t>Indicates the start or stop of the detected application traffic and the application identifier of the detected application traffic</w:t>
      </w:r>
      <w:r>
        <w:rPr>
          <w:rFonts w:eastAsia="Batang"/>
        </w:rPr>
        <w:t>.</w:t>
      </w:r>
    </w:p>
    <w:p w14:paraId="15DC8000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727409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7E5AA5C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adNotifType</w:t>
      </w:r>
      <w:proofErr w:type="spellEnd"/>
    </w:p>
    <w:p w14:paraId="50C56C8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afAppId</w:t>
      </w:r>
      <w:proofErr w:type="spellEnd"/>
    </w:p>
    <w:p w14:paraId="40E1607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13EA4E0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adNotifType</w:t>
      </w:r>
      <w:proofErr w:type="spellEnd"/>
      <w:r>
        <w:rPr>
          <w:noProof w:val="0"/>
        </w:rPr>
        <w:t>:</w:t>
      </w:r>
    </w:p>
    <w:p w14:paraId="7B47F19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AppDetectionNotifType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120B8A31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5FC141F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140C2AC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1D1AE7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41E0DF3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PduSessionEventNotification</w:t>
      </w:r>
      <w:r>
        <w:rPr>
          <w:noProof w:val="0"/>
        </w:rPr>
        <w:t>:</w:t>
      </w:r>
    </w:p>
    <w:p w14:paraId="200A0882" w14:textId="77777777" w:rsidR="007C23C6" w:rsidRDefault="007C23C6" w:rsidP="007C23C6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3BF525EA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6BC4ECF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1283C02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evNotif</w:t>
      </w:r>
      <w:proofErr w:type="spellEnd"/>
    </w:p>
    <w:p w14:paraId="3F92E647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1990B90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evNotif</w:t>
      </w:r>
      <w:proofErr w:type="spellEnd"/>
      <w:r>
        <w:rPr>
          <w:noProof w:val="0"/>
        </w:rPr>
        <w:t>:</w:t>
      </w:r>
    </w:p>
    <w:p w14:paraId="675D37A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E2CDF2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1A7AC10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724BF0C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6661B85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4DE9FA1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242BE9F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43BBAFF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125ADE5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43108540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status:</w:t>
      </w:r>
    </w:p>
    <w:p w14:paraId="6BD4B35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PduSessionStatus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9F07781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pcfInfo</w:t>
      </w:r>
      <w:proofErr w:type="spellEnd"/>
      <w:r>
        <w:rPr>
          <w:noProof w:val="0"/>
        </w:rPr>
        <w:t>:</w:t>
      </w:r>
    </w:p>
    <w:p w14:paraId="79256F8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PcfAddressingInfo</w:t>
      </w:r>
      <w:proofErr w:type="spellEnd"/>
      <w:r>
        <w:rPr>
          <w:rFonts w:cs="Courier New"/>
          <w:noProof w:val="0"/>
          <w:szCs w:val="16"/>
        </w:rPr>
        <w:t>'</w:t>
      </w:r>
    </w:p>
    <w:p w14:paraId="2C3525F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0DFEB2A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7F195BE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:</w:t>
      </w:r>
    </w:p>
    <w:p w14:paraId="0AE8A57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1A1F636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413606B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50AD7F1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AF0731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57AF604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PcfAddressingInfo</w:t>
      </w:r>
      <w:proofErr w:type="spellEnd"/>
      <w:r>
        <w:rPr>
          <w:noProof w:val="0"/>
        </w:rPr>
        <w:t>:</w:t>
      </w:r>
    </w:p>
    <w:p w14:paraId="393CE30D" w14:textId="77777777" w:rsidR="007C23C6" w:rsidRDefault="007C23C6" w:rsidP="007C23C6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6FDF3D44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23E47D9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A572A46" w14:textId="77777777" w:rsidR="007C23C6" w:rsidRDefault="007C23C6" w:rsidP="007C23C6">
      <w:pPr>
        <w:pStyle w:val="PL"/>
      </w:pPr>
      <w:r>
        <w:t xml:space="preserve">        pcfFqdn:</w:t>
      </w:r>
    </w:p>
    <w:p w14:paraId="4CFD7C1F" w14:textId="77777777" w:rsidR="007C23C6" w:rsidRDefault="007C23C6" w:rsidP="007C23C6">
      <w:pPr>
        <w:pStyle w:val="PL"/>
      </w:pPr>
      <w:r>
        <w:t xml:space="preserve">          $ref: 'TS29510_Nnrf_NFManagement.yaml#/components/schemas/Fqdn'</w:t>
      </w:r>
    </w:p>
    <w:p w14:paraId="338F900C" w14:textId="77777777" w:rsidR="007C23C6" w:rsidRDefault="007C23C6" w:rsidP="007C23C6">
      <w:pPr>
        <w:pStyle w:val="PL"/>
      </w:pPr>
      <w:r>
        <w:t xml:space="preserve">        pcfIpEndPoints:</w:t>
      </w:r>
    </w:p>
    <w:p w14:paraId="2595ED95" w14:textId="77777777" w:rsidR="007C23C6" w:rsidRDefault="007C23C6" w:rsidP="007C23C6">
      <w:pPr>
        <w:pStyle w:val="PL"/>
      </w:pPr>
      <w:r>
        <w:t xml:space="preserve">          type: array</w:t>
      </w:r>
    </w:p>
    <w:p w14:paraId="03C84313" w14:textId="77777777" w:rsidR="007C23C6" w:rsidRDefault="007C23C6" w:rsidP="007C23C6">
      <w:pPr>
        <w:pStyle w:val="PL"/>
      </w:pPr>
      <w:r>
        <w:t xml:space="preserve">          items:</w:t>
      </w:r>
    </w:p>
    <w:p w14:paraId="34C1F07E" w14:textId="77777777" w:rsidR="007C23C6" w:rsidRDefault="007C23C6" w:rsidP="007C23C6">
      <w:pPr>
        <w:pStyle w:val="PL"/>
      </w:pPr>
      <w:r>
        <w:t xml:space="preserve">            $ref: 'TS29510_Nnrf_NFManagement.yaml#/components/schemas/IpEndPoint'</w:t>
      </w:r>
    </w:p>
    <w:p w14:paraId="0F33DB48" w14:textId="77777777" w:rsidR="007C23C6" w:rsidRDefault="007C23C6" w:rsidP="007C23C6">
      <w:pPr>
        <w:pStyle w:val="PL"/>
      </w:pPr>
      <w:r>
        <w:t xml:space="preserve">          minItems: 1</w:t>
      </w:r>
    </w:p>
    <w:p w14:paraId="537013E6" w14:textId="77777777" w:rsidR="007C23C6" w:rsidRDefault="007C23C6" w:rsidP="007C23C6">
      <w:pPr>
        <w:pStyle w:val="PL"/>
      </w:pPr>
      <w:r>
        <w:t xml:space="preserve">          description: IP end points of the PCF hosting the Npcf_PolicyAuthorization service.</w:t>
      </w:r>
    </w:p>
    <w:p w14:paraId="0DB847FB" w14:textId="77777777" w:rsidR="007C23C6" w:rsidRDefault="007C23C6" w:rsidP="007C23C6">
      <w:pPr>
        <w:pStyle w:val="PL"/>
      </w:pPr>
      <w:r>
        <w:t xml:space="preserve">        pcfId:</w:t>
      </w:r>
    </w:p>
    <w:p w14:paraId="71AE3176" w14:textId="77777777" w:rsidR="007C23C6" w:rsidRDefault="007C23C6" w:rsidP="007C23C6">
      <w:pPr>
        <w:pStyle w:val="PL"/>
      </w:pPr>
      <w:r>
        <w:t xml:space="preserve">          $ref: 'TS29571_CommonData.yaml#/components/schemas/NfInstanceId'</w:t>
      </w:r>
    </w:p>
    <w:p w14:paraId="42AC6E6F" w14:textId="77777777" w:rsidR="007C23C6" w:rsidRDefault="007C23C6" w:rsidP="007C23C6">
      <w:pPr>
        <w:pStyle w:val="PL"/>
      </w:pPr>
      <w:r>
        <w:t xml:space="preserve">        pcfSetId:</w:t>
      </w:r>
    </w:p>
    <w:p w14:paraId="6C1567D2" w14:textId="77777777" w:rsidR="007C23C6" w:rsidRDefault="007C23C6" w:rsidP="007C23C6">
      <w:pPr>
        <w:pStyle w:val="PL"/>
      </w:pPr>
      <w:r>
        <w:t xml:space="preserve">          $ref: 'TS29571_CommonData.yaml#/components/schemas/NfSetId'</w:t>
      </w:r>
    </w:p>
    <w:p w14:paraId="0C3CD8C8" w14:textId="77777777" w:rsidR="007C23C6" w:rsidRDefault="007C23C6" w:rsidP="007C23C6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15551CF1" w14:textId="77777777" w:rsidR="007C23C6" w:rsidRDefault="007C23C6" w:rsidP="007C23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TS29521_Nbsf_Management.yaml</w:t>
      </w:r>
      <w:r>
        <w:rPr>
          <w:rFonts w:eastAsia="DengXian"/>
        </w:rPr>
        <w:t>#/components/schemas/BindingLevel'</w:t>
      </w:r>
    </w:p>
    <w:p w14:paraId="7D440A6F" w14:textId="77777777" w:rsidR="007C23C6" w:rsidRPr="00B6137E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651501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:</w:t>
      </w:r>
    </w:p>
    <w:p w14:paraId="6BE8B0C8" w14:textId="77777777" w:rsidR="0095127C" w:rsidRDefault="007C23C6" w:rsidP="007C23C6">
      <w:pPr>
        <w:pStyle w:val="PL"/>
        <w:rPr>
          <w:ins w:id="181" w:author="Ericsson Feb 1" w:date="2022-02-09T18:59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ins w:id="182" w:author="Ericsson Feb 1" w:date="2022-02-09T18:59:00Z">
        <w:r w:rsidR="0095127C">
          <w:rPr>
            <w:rFonts w:cs="Courier New"/>
            <w:noProof w:val="0"/>
            <w:szCs w:val="16"/>
          </w:rPr>
          <w:t>&gt;</w:t>
        </w:r>
      </w:ins>
    </w:p>
    <w:p w14:paraId="31273528" w14:textId="77777777" w:rsidR="0095127C" w:rsidRDefault="0095127C" w:rsidP="007C23C6">
      <w:pPr>
        <w:pStyle w:val="PL"/>
        <w:rPr>
          <w:ins w:id="183" w:author="Ericsson Feb 1" w:date="2022-02-09T18:59:00Z"/>
          <w:rFonts w:cs="Courier New"/>
          <w:noProof w:val="0"/>
          <w:szCs w:val="16"/>
        </w:rPr>
      </w:pPr>
      <w:ins w:id="184" w:author="Ericsson Feb 1" w:date="2022-02-09T18:59:00Z">
        <w:r>
          <w:rPr>
            <w:rFonts w:cs="Courier New"/>
            <w:noProof w:val="0"/>
            <w:szCs w:val="16"/>
          </w:rPr>
          <w:t xml:space="preserve">        </w:t>
        </w:r>
      </w:ins>
      <w:r w:rsidR="007C23C6">
        <w:rPr>
          <w:rFonts w:cs="Courier New"/>
          <w:noProof w:val="0"/>
          <w:szCs w:val="16"/>
        </w:rPr>
        <w:t>Identifies the events the application subscribes to within an Events Subscription</w:t>
      </w:r>
    </w:p>
    <w:p w14:paraId="68796CDF" w14:textId="51F1442A" w:rsidR="007C23C6" w:rsidRDefault="0095127C" w:rsidP="007C23C6">
      <w:pPr>
        <w:pStyle w:val="PL"/>
        <w:rPr>
          <w:rFonts w:cs="Courier New"/>
          <w:noProof w:val="0"/>
          <w:szCs w:val="16"/>
        </w:rPr>
      </w:pPr>
      <w:ins w:id="185" w:author="Ericsson Feb 1" w:date="2022-02-09T18:59:00Z">
        <w:r>
          <w:rPr>
            <w:rFonts w:cs="Courier New"/>
            <w:noProof w:val="0"/>
            <w:szCs w:val="16"/>
          </w:rPr>
          <w:t xml:space="preserve">       </w:t>
        </w:r>
      </w:ins>
      <w:r w:rsidR="007C23C6">
        <w:rPr>
          <w:rFonts w:cs="Courier New"/>
          <w:noProof w:val="0"/>
          <w:szCs w:val="16"/>
        </w:rPr>
        <w:t xml:space="preserve"> sub-resource data. It may contain the notification of the already met events</w:t>
      </w:r>
      <w:ins w:id="186" w:author="Ericsson Feb 1" w:date="2022-02-09T18:59:00Z">
        <w:r>
          <w:rPr>
            <w:rFonts w:cs="Courier New"/>
            <w:noProof w:val="0"/>
            <w:szCs w:val="16"/>
          </w:rPr>
          <w:t>.</w:t>
        </w:r>
      </w:ins>
    </w:p>
    <w:p w14:paraId="155298E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CC0B35B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27AD70F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3D2A0F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275442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67C33BC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7D9AF1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051FF09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355E5AE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7FD31028" w14:textId="77777777" w:rsidR="007C23C6" w:rsidRDefault="007C23C6" w:rsidP="007C23C6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5F1FDB7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64337E0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2677DBC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5F36D1A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55150F1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</w:p>
    <w:p w14:paraId="23F1AE8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9C0D5C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45D5BBE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396AF3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36CC951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6180717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178DC178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3443C6E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27324923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4F2C868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7A32A9F5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04AF1AF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4CA9114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0D088B1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1BCCB0F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16ADFC1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2BAD3B67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2FCC9C9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57A0DD5E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5159510A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6A86CA11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5002DB6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18A891A2" w14:textId="77777777" w:rsidR="007C23C6" w:rsidRDefault="007C23C6" w:rsidP="007C23C6">
      <w:pPr>
        <w:pStyle w:val="PL"/>
      </w:pPr>
      <w:r>
        <w:t xml:space="preserve">      description: Contains values of the service URN and may include subservices.</w:t>
      </w:r>
    </w:p>
    <w:p w14:paraId="15E7ADB3" w14:textId="77777777" w:rsidR="007C23C6" w:rsidRDefault="007C23C6" w:rsidP="007C23C6">
      <w:pPr>
        <w:pStyle w:val="PL"/>
      </w:pPr>
      <w:r>
        <w:t xml:space="preserve">      type: string</w:t>
      </w:r>
    </w:p>
    <w:p w14:paraId="73FF6831" w14:textId="77777777" w:rsidR="007C23C6" w:rsidRDefault="007C23C6" w:rsidP="007C23C6">
      <w:pPr>
        <w:pStyle w:val="PL"/>
      </w:pPr>
      <w:r>
        <w:t xml:space="preserve">    TosTrafficClass:</w:t>
      </w:r>
    </w:p>
    <w:p w14:paraId="674D4C8D" w14:textId="77777777" w:rsidR="00411BB7" w:rsidRDefault="007C23C6" w:rsidP="007C23C6">
      <w:pPr>
        <w:pStyle w:val="PL"/>
        <w:rPr>
          <w:ins w:id="187" w:author="Ericsson Feb 1" w:date="2022-02-09T19:00:00Z"/>
        </w:rPr>
      </w:pPr>
      <w:r>
        <w:t xml:space="preserve">      description: </w:t>
      </w:r>
      <w:ins w:id="188" w:author="Ericsson Feb 1" w:date="2022-02-09T18:59:00Z">
        <w:r w:rsidR="00411BB7">
          <w:t>&gt;</w:t>
        </w:r>
      </w:ins>
    </w:p>
    <w:p w14:paraId="6DCE686C" w14:textId="77777777" w:rsidR="00411BB7" w:rsidRDefault="00411BB7" w:rsidP="007C23C6">
      <w:pPr>
        <w:pStyle w:val="PL"/>
        <w:rPr>
          <w:ins w:id="189" w:author="Ericsson Feb 1" w:date="2022-02-09T19:00:00Z"/>
        </w:rPr>
      </w:pPr>
      <w:ins w:id="190" w:author="Ericsson Feb 1" w:date="2022-02-09T19:00:00Z">
        <w:r>
          <w:t xml:space="preserve">        </w:t>
        </w:r>
      </w:ins>
      <w:r w:rsidR="007C23C6">
        <w:t>2-octet string, where each octet is encoded in hexadecimal representation. The first octet</w:t>
      </w:r>
    </w:p>
    <w:p w14:paraId="52917267" w14:textId="77777777" w:rsidR="00864ECE" w:rsidRDefault="00411BB7" w:rsidP="007C23C6">
      <w:pPr>
        <w:pStyle w:val="PL"/>
        <w:rPr>
          <w:ins w:id="191" w:author="Ericsson Feb 1" w:date="2022-02-09T19:00:00Z"/>
        </w:rPr>
      </w:pPr>
      <w:ins w:id="192" w:author="Ericsson Feb 1" w:date="2022-02-09T19:00:00Z">
        <w:r>
          <w:t xml:space="preserve">       </w:t>
        </w:r>
      </w:ins>
      <w:r w:rsidR="007C23C6">
        <w:t xml:space="preserve"> contains the IPv4 Type-of-Service or the IPv6 Traffic-Class field and the second octet</w:t>
      </w:r>
    </w:p>
    <w:p w14:paraId="284D1A89" w14:textId="014DF9BA" w:rsidR="007C23C6" w:rsidRDefault="00864ECE" w:rsidP="007C23C6">
      <w:pPr>
        <w:pStyle w:val="PL"/>
      </w:pPr>
      <w:ins w:id="193" w:author="Ericsson Feb 1" w:date="2022-02-09T19:00:00Z">
        <w:r>
          <w:t xml:space="preserve">       </w:t>
        </w:r>
      </w:ins>
      <w:r w:rsidR="007C23C6">
        <w:t xml:space="preserve"> contains the ToS/Traffic Class mask field.</w:t>
      </w:r>
    </w:p>
    <w:p w14:paraId="30FFC1A1" w14:textId="77777777" w:rsidR="007C23C6" w:rsidRDefault="007C23C6" w:rsidP="007C23C6">
      <w:pPr>
        <w:pStyle w:val="PL"/>
      </w:pPr>
      <w:r>
        <w:t xml:space="preserve">      type: string</w:t>
      </w:r>
    </w:p>
    <w:p w14:paraId="5EB3F861" w14:textId="77777777" w:rsidR="007C23C6" w:rsidRDefault="007C23C6" w:rsidP="007C23C6">
      <w:pPr>
        <w:pStyle w:val="PL"/>
      </w:pPr>
      <w:r>
        <w:t xml:space="preserve">    TosTrafficClassRm:</w:t>
      </w:r>
    </w:p>
    <w:p w14:paraId="394C989A" w14:textId="5DD67895" w:rsidR="007C23C6" w:rsidRDefault="007C23C6" w:rsidP="007C23C6">
      <w:pPr>
        <w:pStyle w:val="PL"/>
      </w:pPr>
      <w:r>
        <w:t xml:space="preserve">      description: </w:t>
      </w:r>
      <w:ins w:id="194" w:author="Ericsson Feb 1" w:date="2022-02-09T19:00:00Z">
        <w:r w:rsidR="00864ECE">
          <w:t>T</w:t>
        </w:r>
      </w:ins>
      <w:del w:id="195" w:author="Ericsson Feb 1" w:date="2022-02-09T19:00:00Z">
        <w:r w:rsidDel="00864ECE">
          <w:delText>t</w:delText>
        </w:r>
      </w:del>
      <w:r>
        <w:t>his data type is defined in the same way as the TosTrafficClass data type, but with the OpenAPI nullable property set to true</w:t>
      </w:r>
      <w:ins w:id="196" w:author="Ericsson Feb 1" w:date="2022-02-09T19:00:00Z">
        <w:r w:rsidR="00864ECE">
          <w:t>.</w:t>
        </w:r>
      </w:ins>
    </w:p>
    <w:p w14:paraId="4A870CFC" w14:textId="77777777" w:rsidR="007C23C6" w:rsidRDefault="007C23C6" w:rsidP="007C23C6">
      <w:pPr>
        <w:pStyle w:val="PL"/>
      </w:pPr>
      <w:r>
        <w:t xml:space="preserve">      type: string</w:t>
      </w:r>
    </w:p>
    <w:p w14:paraId="3A09EC80" w14:textId="77777777" w:rsidR="007C23C6" w:rsidRDefault="007C23C6" w:rsidP="007C23C6">
      <w:pPr>
        <w:pStyle w:val="PL"/>
      </w:pPr>
      <w:r>
        <w:t xml:space="preserve">      nullable: true</w:t>
      </w:r>
    </w:p>
    <w:p w14:paraId="29C2B2E2" w14:textId="77777777" w:rsidR="007C23C6" w:rsidRDefault="007C23C6" w:rsidP="007C23C6">
      <w:pPr>
        <w:pStyle w:val="PL"/>
      </w:pPr>
      <w:r>
        <w:t xml:space="preserve">    TscPriorityLevel:</w:t>
      </w:r>
    </w:p>
    <w:p w14:paraId="2D554D69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3C878FA9" w14:textId="77777777" w:rsidR="007C23C6" w:rsidRDefault="007C23C6" w:rsidP="007C23C6">
      <w:pPr>
        <w:pStyle w:val="PL"/>
      </w:pPr>
      <w:r>
        <w:t xml:space="preserve">      type: integer</w:t>
      </w:r>
    </w:p>
    <w:p w14:paraId="379F0A0E" w14:textId="77777777" w:rsidR="007C23C6" w:rsidRDefault="007C23C6" w:rsidP="007C23C6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6B5195BF" w14:textId="77777777" w:rsidR="007C23C6" w:rsidRDefault="007C23C6" w:rsidP="007C23C6">
      <w:pPr>
        <w:pStyle w:val="PL"/>
        <w:rPr>
          <w:lang w:val="en-US"/>
        </w:rPr>
      </w:pPr>
      <w:r>
        <w:t xml:space="preserve">      maximum: 8</w:t>
      </w:r>
    </w:p>
    <w:p w14:paraId="33EAB859" w14:textId="77777777" w:rsidR="007C23C6" w:rsidRDefault="007C23C6" w:rsidP="007C23C6">
      <w:pPr>
        <w:pStyle w:val="PL"/>
      </w:pPr>
      <w:r>
        <w:t xml:space="preserve">    TscPriorityLevelRm:</w:t>
      </w:r>
    </w:p>
    <w:p w14:paraId="4EAF00D4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TscPriorityLevel data type, but with the OpenAPI nullable property set to true.</w:t>
      </w:r>
    </w:p>
    <w:p w14:paraId="2ABF9E55" w14:textId="77777777" w:rsidR="007C23C6" w:rsidRDefault="007C23C6" w:rsidP="007C23C6">
      <w:pPr>
        <w:pStyle w:val="PL"/>
      </w:pPr>
      <w:r>
        <w:t xml:space="preserve">      type: integer</w:t>
      </w:r>
    </w:p>
    <w:p w14:paraId="1429EA24" w14:textId="77777777" w:rsidR="007C23C6" w:rsidRDefault="007C23C6" w:rsidP="007C23C6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27081097" w14:textId="77777777" w:rsidR="007C23C6" w:rsidRDefault="007C23C6" w:rsidP="007C23C6">
      <w:pPr>
        <w:pStyle w:val="PL"/>
        <w:rPr>
          <w:lang w:val="en-US"/>
        </w:rPr>
      </w:pPr>
      <w:r>
        <w:t xml:space="preserve">      maximum: 8</w:t>
      </w:r>
    </w:p>
    <w:p w14:paraId="7B713C74" w14:textId="77777777" w:rsidR="007C23C6" w:rsidRDefault="007C23C6" w:rsidP="007C23C6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22938E8" w14:textId="77777777" w:rsidR="007C23C6" w:rsidRDefault="007C23C6" w:rsidP="007C23C6">
      <w:pPr>
        <w:pStyle w:val="PL"/>
      </w:pPr>
      <w:r>
        <w:t>#</w:t>
      </w:r>
    </w:p>
    <w:p w14:paraId="42790568" w14:textId="77777777" w:rsidR="007C23C6" w:rsidRDefault="007C23C6" w:rsidP="007C23C6">
      <w:pPr>
        <w:pStyle w:val="PL"/>
      </w:pPr>
      <w:r>
        <w:t># ENUMERATIONS DATA TYPES</w:t>
      </w:r>
    </w:p>
    <w:p w14:paraId="37D13A8D" w14:textId="77777777" w:rsidR="007C23C6" w:rsidRDefault="007C23C6" w:rsidP="007C23C6">
      <w:pPr>
        <w:pStyle w:val="PL"/>
      </w:pPr>
      <w:r>
        <w:t>#</w:t>
      </w:r>
    </w:p>
    <w:p w14:paraId="70C00FE8" w14:textId="77777777" w:rsidR="007C23C6" w:rsidRDefault="007C23C6" w:rsidP="007C23C6">
      <w:pPr>
        <w:pStyle w:val="PL"/>
      </w:pPr>
      <w:r>
        <w:t xml:space="preserve">    MediaType:</w:t>
      </w:r>
    </w:p>
    <w:p w14:paraId="132F2B93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13A75649" w14:textId="77777777" w:rsidR="007C23C6" w:rsidRDefault="007C23C6" w:rsidP="007C23C6">
      <w:pPr>
        <w:pStyle w:val="PL"/>
      </w:pPr>
      <w:r>
        <w:t xml:space="preserve">      anyOf:</w:t>
      </w:r>
    </w:p>
    <w:p w14:paraId="15A5E49F" w14:textId="77777777" w:rsidR="007C23C6" w:rsidRDefault="007C23C6" w:rsidP="007C23C6">
      <w:pPr>
        <w:pStyle w:val="PL"/>
      </w:pPr>
      <w:r>
        <w:t xml:space="preserve">        - type: string</w:t>
      </w:r>
    </w:p>
    <w:p w14:paraId="184060C9" w14:textId="77777777" w:rsidR="007C23C6" w:rsidRDefault="007C23C6" w:rsidP="007C23C6">
      <w:pPr>
        <w:pStyle w:val="PL"/>
      </w:pPr>
      <w:r>
        <w:t xml:space="preserve">          enum:</w:t>
      </w:r>
    </w:p>
    <w:p w14:paraId="78CDBB42" w14:textId="77777777" w:rsidR="007C23C6" w:rsidRDefault="007C23C6" w:rsidP="007C23C6">
      <w:pPr>
        <w:pStyle w:val="PL"/>
      </w:pPr>
      <w:r>
        <w:t xml:space="preserve">            - AUDIO</w:t>
      </w:r>
    </w:p>
    <w:p w14:paraId="0795D4AE" w14:textId="77777777" w:rsidR="007C23C6" w:rsidRDefault="007C23C6" w:rsidP="007C23C6">
      <w:pPr>
        <w:pStyle w:val="PL"/>
      </w:pPr>
      <w:r>
        <w:t xml:space="preserve">            - VIDEO</w:t>
      </w:r>
    </w:p>
    <w:p w14:paraId="1A0CDAE0" w14:textId="77777777" w:rsidR="007C23C6" w:rsidRDefault="007C23C6" w:rsidP="007C23C6">
      <w:pPr>
        <w:pStyle w:val="PL"/>
      </w:pPr>
      <w:r>
        <w:t xml:space="preserve">            - DATA</w:t>
      </w:r>
    </w:p>
    <w:p w14:paraId="7A3577AC" w14:textId="77777777" w:rsidR="007C23C6" w:rsidRDefault="007C23C6" w:rsidP="007C23C6">
      <w:pPr>
        <w:pStyle w:val="PL"/>
      </w:pPr>
      <w:r>
        <w:t xml:space="preserve">            - APPLICATION</w:t>
      </w:r>
    </w:p>
    <w:p w14:paraId="703CF971" w14:textId="77777777" w:rsidR="007C23C6" w:rsidRDefault="007C23C6" w:rsidP="007C23C6">
      <w:pPr>
        <w:pStyle w:val="PL"/>
      </w:pPr>
      <w:r>
        <w:t xml:space="preserve">            - CONTROL</w:t>
      </w:r>
    </w:p>
    <w:p w14:paraId="6E3A5CE8" w14:textId="77777777" w:rsidR="007C23C6" w:rsidRDefault="007C23C6" w:rsidP="007C23C6">
      <w:pPr>
        <w:pStyle w:val="PL"/>
      </w:pPr>
      <w:r>
        <w:t xml:space="preserve">            - TEXT</w:t>
      </w:r>
    </w:p>
    <w:p w14:paraId="500B3009" w14:textId="77777777" w:rsidR="007C23C6" w:rsidRDefault="007C23C6" w:rsidP="007C23C6">
      <w:pPr>
        <w:pStyle w:val="PL"/>
      </w:pPr>
      <w:r>
        <w:t xml:space="preserve">            - MESSAGE</w:t>
      </w:r>
    </w:p>
    <w:p w14:paraId="583E9792" w14:textId="77777777" w:rsidR="007C23C6" w:rsidRDefault="007C23C6" w:rsidP="007C23C6">
      <w:pPr>
        <w:pStyle w:val="PL"/>
      </w:pPr>
      <w:r>
        <w:t xml:space="preserve">            - OTHER</w:t>
      </w:r>
    </w:p>
    <w:p w14:paraId="74498EC2" w14:textId="77777777" w:rsidR="007C23C6" w:rsidRDefault="007C23C6" w:rsidP="007C23C6">
      <w:pPr>
        <w:pStyle w:val="PL"/>
      </w:pPr>
      <w:r>
        <w:t xml:space="preserve">        - type: string</w:t>
      </w:r>
    </w:p>
    <w:p w14:paraId="44F696B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3000BFF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73D90D9A" w14:textId="77777777" w:rsidR="007C23C6" w:rsidRDefault="007C23C6" w:rsidP="007C23C6">
      <w:pPr>
        <w:pStyle w:val="PL"/>
      </w:pPr>
      <w:r>
        <w:t xml:space="preserve">      description: Indicates whether it is an invocation, a revocation or an invocation with authorization of the MPS for DTS service.</w:t>
      </w:r>
    </w:p>
    <w:p w14:paraId="68EBB03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4D46E7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49EE3C9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E9568F6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DISABLE_MPS_FOR_DTS</w:t>
      </w:r>
    </w:p>
    <w:p w14:paraId="74E8A87D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ENABLE_MPS_FOR_DTS</w:t>
      </w:r>
    </w:p>
    <w:p w14:paraId="1C94BED2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AUTHORIZE_AND_ENABLE_MPS_FOR_DTS</w:t>
      </w:r>
    </w:p>
    <w:p w14:paraId="11693810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0C987304" w14:textId="77777777" w:rsidR="007C23C6" w:rsidRDefault="007C23C6" w:rsidP="007C23C6">
      <w:pPr>
        <w:pStyle w:val="PL"/>
      </w:pPr>
      <w:r>
        <w:t>#</w:t>
      </w:r>
    </w:p>
    <w:p w14:paraId="4F811294" w14:textId="77777777" w:rsidR="007C23C6" w:rsidRDefault="007C23C6" w:rsidP="007C23C6">
      <w:pPr>
        <w:pStyle w:val="PL"/>
      </w:pPr>
      <w:r>
        <w:lastRenderedPageBreak/>
        <w:t xml:space="preserve">    ReservPriority:</w:t>
      </w:r>
    </w:p>
    <w:p w14:paraId="25B2A576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518276B5" w14:textId="77777777" w:rsidR="007C23C6" w:rsidRDefault="007C23C6" w:rsidP="007C23C6">
      <w:pPr>
        <w:pStyle w:val="PL"/>
      </w:pPr>
      <w:r>
        <w:t xml:space="preserve">      anyOf:</w:t>
      </w:r>
    </w:p>
    <w:p w14:paraId="1510EB9A" w14:textId="77777777" w:rsidR="007C23C6" w:rsidRDefault="007C23C6" w:rsidP="007C23C6">
      <w:pPr>
        <w:pStyle w:val="PL"/>
      </w:pPr>
      <w:r>
        <w:t xml:space="preserve">        - type: string</w:t>
      </w:r>
    </w:p>
    <w:p w14:paraId="452B315C" w14:textId="77777777" w:rsidR="007C23C6" w:rsidRDefault="007C23C6" w:rsidP="007C23C6">
      <w:pPr>
        <w:pStyle w:val="PL"/>
      </w:pPr>
      <w:r>
        <w:t xml:space="preserve">          enum:</w:t>
      </w:r>
    </w:p>
    <w:p w14:paraId="25117C07" w14:textId="77777777" w:rsidR="007C23C6" w:rsidRDefault="007C23C6" w:rsidP="007C23C6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2ACFD7B6" w14:textId="77777777" w:rsidR="007C23C6" w:rsidRDefault="007C23C6" w:rsidP="007C23C6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02931951" w14:textId="77777777" w:rsidR="007C23C6" w:rsidRDefault="007C23C6" w:rsidP="007C23C6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603EF4BE" w14:textId="77777777" w:rsidR="007C23C6" w:rsidRDefault="007C23C6" w:rsidP="007C23C6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6A3FFF54" w14:textId="77777777" w:rsidR="007C23C6" w:rsidRDefault="007C23C6" w:rsidP="007C23C6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34333659" w14:textId="77777777" w:rsidR="007C23C6" w:rsidRDefault="007C23C6" w:rsidP="007C23C6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2BB8BF56" w14:textId="77777777" w:rsidR="007C23C6" w:rsidRDefault="007C23C6" w:rsidP="007C23C6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69911943" w14:textId="77777777" w:rsidR="007C23C6" w:rsidRDefault="007C23C6" w:rsidP="007C23C6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7E830311" w14:textId="77777777" w:rsidR="007C23C6" w:rsidRDefault="007C23C6" w:rsidP="007C23C6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03199A51" w14:textId="77777777" w:rsidR="007C23C6" w:rsidRDefault="007C23C6" w:rsidP="007C23C6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0841C1B6" w14:textId="77777777" w:rsidR="007C23C6" w:rsidRDefault="007C23C6" w:rsidP="007C23C6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5DB12402" w14:textId="77777777" w:rsidR="007C23C6" w:rsidRDefault="007C23C6" w:rsidP="007C23C6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6FBF36BB" w14:textId="77777777" w:rsidR="007C23C6" w:rsidRDefault="007C23C6" w:rsidP="007C23C6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15A3A8EF" w14:textId="77777777" w:rsidR="007C23C6" w:rsidRDefault="007C23C6" w:rsidP="007C23C6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42949C2F" w14:textId="77777777" w:rsidR="007C23C6" w:rsidRDefault="007C23C6" w:rsidP="007C23C6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5A389C3A" w14:textId="77777777" w:rsidR="007C23C6" w:rsidRDefault="007C23C6" w:rsidP="007C23C6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48CE3F27" w14:textId="77777777" w:rsidR="007C23C6" w:rsidRDefault="007C23C6" w:rsidP="007C23C6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2B598C18" w14:textId="77777777" w:rsidR="007C23C6" w:rsidRDefault="007C23C6" w:rsidP="007C23C6">
      <w:pPr>
        <w:pStyle w:val="PL"/>
      </w:pPr>
      <w:r>
        <w:t xml:space="preserve">#        </w:t>
      </w:r>
    </w:p>
    <w:p w14:paraId="25602ECA" w14:textId="77777777" w:rsidR="007C23C6" w:rsidRDefault="007C23C6" w:rsidP="007C23C6">
      <w:pPr>
        <w:pStyle w:val="PL"/>
      </w:pPr>
      <w:r>
        <w:t xml:space="preserve">    ServAuthInfo:</w:t>
      </w:r>
    </w:p>
    <w:p w14:paraId="75EFCC74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0B836C83" w14:textId="77777777" w:rsidR="007C23C6" w:rsidRDefault="007C23C6" w:rsidP="007C23C6">
      <w:pPr>
        <w:pStyle w:val="PL"/>
      </w:pPr>
      <w:r>
        <w:t xml:space="preserve">      anyOf:</w:t>
      </w:r>
    </w:p>
    <w:p w14:paraId="4BE6A67F" w14:textId="77777777" w:rsidR="007C23C6" w:rsidRDefault="007C23C6" w:rsidP="007C23C6">
      <w:pPr>
        <w:pStyle w:val="PL"/>
      </w:pPr>
      <w:r>
        <w:t xml:space="preserve">      - type: string</w:t>
      </w:r>
    </w:p>
    <w:p w14:paraId="6A8E25DC" w14:textId="77777777" w:rsidR="007C23C6" w:rsidRDefault="007C23C6" w:rsidP="007C23C6">
      <w:pPr>
        <w:pStyle w:val="PL"/>
      </w:pPr>
      <w:r>
        <w:t xml:space="preserve">        enum:</w:t>
      </w:r>
    </w:p>
    <w:p w14:paraId="6A4F4CF3" w14:textId="77777777" w:rsidR="007C23C6" w:rsidRDefault="007C23C6" w:rsidP="007C23C6">
      <w:pPr>
        <w:pStyle w:val="PL"/>
      </w:pPr>
      <w:r>
        <w:t xml:space="preserve">          - TP_NOT_KNOWN</w:t>
      </w:r>
    </w:p>
    <w:p w14:paraId="7F47F2EB" w14:textId="77777777" w:rsidR="007C23C6" w:rsidRDefault="007C23C6" w:rsidP="007C23C6">
      <w:pPr>
        <w:pStyle w:val="PL"/>
      </w:pPr>
      <w:r>
        <w:t xml:space="preserve">          - TP_EXPIRED</w:t>
      </w:r>
    </w:p>
    <w:p w14:paraId="063F301D" w14:textId="77777777" w:rsidR="007C23C6" w:rsidRDefault="007C23C6" w:rsidP="007C23C6">
      <w:pPr>
        <w:pStyle w:val="PL"/>
      </w:pPr>
      <w:r>
        <w:t xml:space="preserve">          - TP_NOT_YET_OCURRED</w:t>
      </w:r>
    </w:p>
    <w:p w14:paraId="41257D0F" w14:textId="77777777" w:rsidR="007C23C6" w:rsidRDefault="007C23C6" w:rsidP="007C23C6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563B8EF3" w14:textId="77777777" w:rsidR="007C23C6" w:rsidRDefault="007C23C6" w:rsidP="007C23C6">
      <w:pPr>
        <w:pStyle w:val="PL"/>
      </w:pPr>
      <w:r>
        <w:t xml:space="preserve">      - type: string</w:t>
      </w:r>
    </w:p>
    <w:p w14:paraId="45E7ECB3" w14:textId="77777777" w:rsidR="007C23C6" w:rsidRDefault="007C23C6" w:rsidP="007C23C6">
      <w:pPr>
        <w:pStyle w:val="PL"/>
      </w:pPr>
      <w:r>
        <w:t xml:space="preserve">#      </w:t>
      </w:r>
    </w:p>
    <w:p w14:paraId="6D70627F" w14:textId="77777777" w:rsidR="007C23C6" w:rsidRDefault="007C23C6" w:rsidP="007C23C6">
      <w:pPr>
        <w:pStyle w:val="PL"/>
      </w:pPr>
      <w:r>
        <w:t xml:space="preserve">    SponsoringStatus:</w:t>
      </w:r>
    </w:p>
    <w:p w14:paraId="0B7F8951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36C3A08C" w14:textId="77777777" w:rsidR="007C23C6" w:rsidRDefault="007C23C6" w:rsidP="007C23C6">
      <w:pPr>
        <w:pStyle w:val="PL"/>
      </w:pPr>
      <w:r>
        <w:t xml:space="preserve">      anyOf:</w:t>
      </w:r>
    </w:p>
    <w:p w14:paraId="09F2F693" w14:textId="77777777" w:rsidR="007C23C6" w:rsidRDefault="007C23C6" w:rsidP="007C23C6">
      <w:pPr>
        <w:pStyle w:val="PL"/>
      </w:pPr>
      <w:r>
        <w:t xml:space="preserve">      - type: string</w:t>
      </w:r>
    </w:p>
    <w:p w14:paraId="48EA2577" w14:textId="77777777" w:rsidR="007C23C6" w:rsidRDefault="007C23C6" w:rsidP="007C23C6">
      <w:pPr>
        <w:pStyle w:val="PL"/>
      </w:pPr>
      <w:r>
        <w:t xml:space="preserve">        enum:</w:t>
      </w:r>
    </w:p>
    <w:p w14:paraId="59AC2BAF" w14:textId="77777777" w:rsidR="007C23C6" w:rsidRDefault="007C23C6" w:rsidP="007C23C6">
      <w:pPr>
        <w:pStyle w:val="PL"/>
      </w:pPr>
      <w:r>
        <w:t xml:space="preserve">          - SPONSOR_DISABLED</w:t>
      </w:r>
    </w:p>
    <w:p w14:paraId="3D14B02A" w14:textId="77777777" w:rsidR="007C23C6" w:rsidRDefault="007C23C6" w:rsidP="007C23C6">
      <w:pPr>
        <w:pStyle w:val="PL"/>
      </w:pPr>
      <w:r>
        <w:t xml:space="preserve">          - SPONSOR_ENABLED</w:t>
      </w:r>
    </w:p>
    <w:p w14:paraId="5DB7220F" w14:textId="77777777" w:rsidR="007C23C6" w:rsidRDefault="007C23C6" w:rsidP="007C23C6">
      <w:pPr>
        <w:pStyle w:val="PL"/>
      </w:pPr>
      <w:r>
        <w:t xml:space="preserve">      - type: string</w:t>
      </w:r>
    </w:p>
    <w:p w14:paraId="55A27B61" w14:textId="77777777" w:rsidR="007C23C6" w:rsidRDefault="007C23C6" w:rsidP="007C23C6">
      <w:pPr>
        <w:pStyle w:val="PL"/>
      </w:pPr>
      <w:r>
        <w:t xml:space="preserve">#        </w:t>
      </w:r>
    </w:p>
    <w:p w14:paraId="55642196" w14:textId="77777777" w:rsidR="007C23C6" w:rsidRDefault="007C23C6" w:rsidP="007C23C6">
      <w:pPr>
        <w:pStyle w:val="PL"/>
      </w:pPr>
      <w:r>
        <w:t xml:space="preserve">    AfEvent:</w:t>
      </w:r>
    </w:p>
    <w:p w14:paraId="7D69602A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4E9B21F2" w14:textId="77777777" w:rsidR="007C23C6" w:rsidRDefault="007C23C6" w:rsidP="007C23C6">
      <w:pPr>
        <w:pStyle w:val="PL"/>
      </w:pPr>
      <w:r>
        <w:t xml:space="preserve">      anyOf:</w:t>
      </w:r>
    </w:p>
    <w:p w14:paraId="30720FF7" w14:textId="77777777" w:rsidR="007C23C6" w:rsidRDefault="007C23C6" w:rsidP="007C23C6">
      <w:pPr>
        <w:pStyle w:val="PL"/>
      </w:pPr>
      <w:r>
        <w:t xml:space="preserve">      - type: string</w:t>
      </w:r>
    </w:p>
    <w:p w14:paraId="22DB4269" w14:textId="77777777" w:rsidR="007C23C6" w:rsidRDefault="007C23C6" w:rsidP="007C23C6">
      <w:pPr>
        <w:pStyle w:val="PL"/>
      </w:pPr>
      <w:r>
        <w:t xml:space="preserve">        enum:</w:t>
      </w:r>
    </w:p>
    <w:p w14:paraId="508F7B27" w14:textId="77777777" w:rsidR="007C23C6" w:rsidRDefault="007C23C6" w:rsidP="007C23C6">
      <w:pPr>
        <w:pStyle w:val="PL"/>
      </w:pPr>
      <w:r>
        <w:t xml:space="preserve">          - ACCESS_TYPE_CHANGE</w:t>
      </w:r>
    </w:p>
    <w:p w14:paraId="2B746C2C" w14:textId="77777777" w:rsidR="007C23C6" w:rsidRDefault="007C23C6" w:rsidP="007C23C6">
      <w:pPr>
        <w:pStyle w:val="PL"/>
      </w:pPr>
      <w:r>
        <w:t xml:space="preserve">          - ANI_REPORT</w:t>
      </w:r>
    </w:p>
    <w:p w14:paraId="2C66A821" w14:textId="77777777" w:rsidR="007C23C6" w:rsidRDefault="007C23C6" w:rsidP="007C23C6">
      <w:pPr>
        <w:pStyle w:val="PL"/>
      </w:pPr>
      <w:r>
        <w:t xml:space="preserve">          - APP_DETECTION</w:t>
      </w:r>
    </w:p>
    <w:p w14:paraId="794CD326" w14:textId="77777777" w:rsidR="007C23C6" w:rsidRDefault="007C23C6" w:rsidP="007C23C6">
      <w:pPr>
        <w:pStyle w:val="PL"/>
      </w:pPr>
      <w:r>
        <w:t xml:space="preserve">          - CHARGING_CORRELATION</w:t>
      </w:r>
    </w:p>
    <w:p w14:paraId="134D5EDB" w14:textId="77777777" w:rsidR="007C23C6" w:rsidRDefault="007C23C6" w:rsidP="007C23C6">
      <w:pPr>
        <w:pStyle w:val="PL"/>
      </w:pPr>
      <w:r>
        <w:t xml:space="preserve">          - EPS_FALLBACK</w:t>
      </w:r>
    </w:p>
    <w:p w14:paraId="1A3CA963" w14:textId="77777777" w:rsidR="007C23C6" w:rsidRDefault="007C23C6" w:rsidP="007C23C6">
      <w:pPr>
        <w:pStyle w:val="PL"/>
      </w:pPr>
      <w:r>
        <w:rPr>
          <w:rFonts w:cs="Courier New"/>
          <w:noProof w:val="0"/>
          <w:szCs w:val="16"/>
        </w:rPr>
        <w:t xml:space="preserve">          - </w:t>
      </w:r>
      <w:r>
        <w:t>FAILED_QOS_UPDATE</w:t>
      </w:r>
    </w:p>
    <w:p w14:paraId="243B0CCA" w14:textId="77777777" w:rsidR="007C23C6" w:rsidRDefault="007C23C6" w:rsidP="007C23C6">
      <w:pPr>
        <w:pStyle w:val="PL"/>
      </w:pPr>
      <w:r>
        <w:t xml:space="preserve">          - FAILED_RESOURCES_ALLOCATION</w:t>
      </w:r>
    </w:p>
    <w:p w14:paraId="08666259" w14:textId="77777777" w:rsidR="007C23C6" w:rsidRDefault="007C23C6" w:rsidP="007C23C6">
      <w:pPr>
        <w:pStyle w:val="PL"/>
      </w:pPr>
      <w:r>
        <w:t xml:space="preserve">          - OUT_OF_CREDIT</w:t>
      </w:r>
    </w:p>
    <w:p w14:paraId="5AD7B650" w14:textId="77777777" w:rsidR="007C23C6" w:rsidRDefault="007C23C6" w:rsidP="007C23C6">
      <w:pPr>
        <w:pStyle w:val="PL"/>
      </w:pPr>
      <w:r>
        <w:t xml:space="preserve">          - PDU_SESSION_STATUS</w:t>
      </w:r>
    </w:p>
    <w:p w14:paraId="207A0DEE" w14:textId="77777777" w:rsidR="007C23C6" w:rsidRDefault="007C23C6" w:rsidP="007C23C6">
      <w:pPr>
        <w:pStyle w:val="PL"/>
      </w:pPr>
      <w:r>
        <w:t xml:space="preserve">          - PLMN_CHG</w:t>
      </w:r>
    </w:p>
    <w:p w14:paraId="05752866" w14:textId="77777777" w:rsidR="007C23C6" w:rsidRDefault="007C23C6" w:rsidP="007C23C6">
      <w:pPr>
        <w:pStyle w:val="PL"/>
      </w:pPr>
      <w:r>
        <w:t xml:space="preserve">          - QOS_MONITORING</w:t>
      </w:r>
    </w:p>
    <w:p w14:paraId="7A9B88B9" w14:textId="77777777" w:rsidR="007C23C6" w:rsidRDefault="007C23C6" w:rsidP="007C23C6">
      <w:pPr>
        <w:pStyle w:val="PL"/>
      </w:pPr>
      <w:r>
        <w:t xml:space="preserve">          - QOS_NOTIF</w:t>
      </w:r>
    </w:p>
    <w:p w14:paraId="3BD91FD6" w14:textId="77777777" w:rsidR="007C23C6" w:rsidRDefault="007C23C6" w:rsidP="007C23C6">
      <w:pPr>
        <w:pStyle w:val="PL"/>
      </w:pPr>
      <w:r>
        <w:t xml:space="preserve">          - RAN_NAS_CAUSE</w:t>
      </w:r>
    </w:p>
    <w:p w14:paraId="13A72DAF" w14:textId="77777777" w:rsidR="007C23C6" w:rsidRDefault="007C23C6" w:rsidP="007C23C6">
      <w:pPr>
        <w:pStyle w:val="PL"/>
      </w:pPr>
      <w:r>
        <w:t xml:space="preserve">          - REALLOCATION_OF_CREDIT</w:t>
      </w:r>
    </w:p>
    <w:p w14:paraId="0F905D5B" w14:textId="77777777" w:rsidR="007C23C6" w:rsidRDefault="007C23C6" w:rsidP="007C23C6">
      <w:pPr>
        <w:pStyle w:val="PL"/>
      </w:pPr>
      <w:r>
        <w:t xml:space="preserve">          - SAT_CATEGORY_CHG</w:t>
      </w:r>
    </w:p>
    <w:p w14:paraId="305A2A2D" w14:textId="77777777" w:rsidR="007C23C6" w:rsidRDefault="007C23C6" w:rsidP="007C23C6">
      <w:pPr>
        <w:pStyle w:val="PL"/>
      </w:pPr>
      <w:r>
        <w:rPr>
          <w:rFonts w:cs="Courier New"/>
          <w:noProof w:val="0"/>
          <w:szCs w:val="16"/>
        </w:rPr>
        <w:t xml:space="preserve">          - </w:t>
      </w:r>
      <w:r>
        <w:t>SUCCESSFUL_QOS_UPDATE</w:t>
      </w:r>
    </w:p>
    <w:p w14:paraId="0E10CA15" w14:textId="77777777" w:rsidR="007C23C6" w:rsidRDefault="007C23C6" w:rsidP="007C23C6">
      <w:pPr>
        <w:pStyle w:val="PL"/>
      </w:pPr>
      <w:r>
        <w:t xml:space="preserve">          - SUCCESSFUL_RESOURCES_ALLOCATION</w:t>
      </w:r>
    </w:p>
    <w:p w14:paraId="352530EA" w14:textId="77777777" w:rsidR="007C23C6" w:rsidRDefault="007C23C6" w:rsidP="007C23C6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6ED25E11" w14:textId="77777777" w:rsidR="007C23C6" w:rsidRDefault="007C23C6" w:rsidP="007C23C6">
      <w:pPr>
        <w:pStyle w:val="PL"/>
      </w:pPr>
      <w:r>
        <w:t xml:space="preserve">          - UP_PATH_CHG_FAILURE</w:t>
      </w:r>
    </w:p>
    <w:p w14:paraId="176FA2F2" w14:textId="77777777" w:rsidR="007C23C6" w:rsidRDefault="007C23C6" w:rsidP="007C23C6">
      <w:pPr>
        <w:pStyle w:val="PL"/>
      </w:pPr>
      <w:r>
        <w:t xml:space="preserve">          - USAGE_REPORT</w:t>
      </w:r>
    </w:p>
    <w:p w14:paraId="30CADFA1" w14:textId="77777777" w:rsidR="007C23C6" w:rsidRDefault="007C23C6" w:rsidP="007C23C6">
      <w:pPr>
        <w:pStyle w:val="PL"/>
      </w:pPr>
      <w:r>
        <w:t xml:space="preserve">      - type: string</w:t>
      </w:r>
    </w:p>
    <w:p w14:paraId="71F1E26D" w14:textId="77777777" w:rsidR="007C23C6" w:rsidRDefault="007C23C6" w:rsidP="007C23C6">
      <w:pPr>
        <w:pStyle w:val="PL"/>
      </w:pPr>
      <w:r>
        <w:t xml:space="preserve">#        </w:t>
      </w:r>
    </w:p>
    <w:p w14:paraId="67885F9D" w14:textId="77777777" w:rsidR="007C23C6" w:rsidRDefault="007C23C6" w:rsidP="007C23C6">
      <w:pPr>
        <w:pStyle w:val="PL"/>
      </w:pPr>
      <w:r>
        <w:t xml:space="preserve">    AfNotifMethod:</w:t>
      </w:r>
    </w:p>
    <w:p w14:paraId="75C8F927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3A0B3552" w14:textId="77777777" w:rsidR="007C23C6" w:rsidRDefault="007C23C6" w:rsidP="007C23C6">
      <w:pPr>
        <w:pStyle w:val="PL"/>
      </w:pPr>
      <w:r>
        <w:t xml:space="preserve">      anyOf:</w:t>
      </w:r>
    </w:p>
    <w:p w14:paraId="5B0950D8" w14:textId="77777777" w:rsidR="007C23C6" w:rsidRDefault="007C23C6" w:rsidP="007C23C6">
      <w:pPr>
        <w:pStyle w:val="PL"/>
      </w:pPr>
      <w:r>
        <w:t xml:space="preserve">      - type: string</w:t>
      </w:r>
    </w:p>
    <w:p w14:paraId="0F6F684E" w14:textId="77777777" w:rsidR="007C23C6" w:rsidRDefault="007C23C6" w:rsidP="007C23C6">
      <w:pPr>
        <w:pStyle w:val="PL"/>
      </w:pPr>
      <w:r>
        <w:t xml:space="preserve">        enum:</w:t>
      </w:r>
    </w:p>
    <w:p w14:paraId="40013926" w14:textId="77777777" w:rsidR="007C23C6" w:rsidRDefault="007C23C6" w:rsidP="007C23C6">
      <w:pPr>
        <w:pStyle w:val="PL"/>
      </w:pPr>
      <w:r>
        <w:t xml:space="preserve">          - EVENT_DETECTION</w:t>
      </w:r>
    </w:p>
    <w:p w14:paraId="09FA4538" w14:textId="77777777" w:rsidR="007C23C6" w:rsidRDefault="007C23C6" w:rsidP="007C23C6">
      <w:pPr>
        <w:pStyle w:val="PL"/>
      </w:pPr>
      <w:r>
        <w:t xml:space="preserve">          - ONE_TIME</w:t>
      </w:r>
    </w:p>
    <w:p w14:paraId="613E23B9" w14:textId="77777777" w:rsidR="007C23C6" w:rsidRDefault="007C23C6" w:rsidP="007C23C6">
      <w:pPr>
        <w:pStyle w:val="PL"/>
      </w:pPr>
      <w:r>
        <w:t xml:space="preserve">          - PERIODIC</w:t>
      </w:r>
    </w:p>
    <w:p w14:paraId="27ED5AC2" w14:textId="77777777" w:rsidR="007C23C6" w:rsidRDefault="007C23C6" w:rsidP="007C23C6">
      <w:pPr>
        <w:pStyle w:val="PL"/>
      </w:pPr>
      <w:r>
        <w:lastRenderedPageBreak/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57BF8331" w14:textId="77777777" w:rsidR="007C23C6" w:rsidRDefault="007C23C6" w:rsidP="007C23C6">
      <w:pPr>
        <w:pStyle w:val="PL"/>
      </w:pPr>
      <w:r>
        <w:t xml:space="preserve">      - type: string</w:t>
      </w:r>
    </w:p>
    <w:p w14:paraId="6918C9E9" w14:textId="77777777" w:rsidR="007C23C6" w:rsidRDefault="007C23C6" w:rsidP="007C23C6">
      <w:pPr>
        <w:pStyle w:val="PL"/>
      </w:pPr>
      <w:r>
        <w:t xml:space="preserve">#        </w:t>
      </w:r>
    </w:p>
    <w:p w14:paraId="7706EB0C" w14:textId="77777777" w:rsidR="007C23C6" w:rsidRDefault="007C23C6" w:rsidP="007C23C6">
      <w:pPr>
        <w:pStyle w:val="PL"/>
      </w:pPr>
      <w:r>
        <w:t xml:space="preserve">    QosNotifType:</w:t>
      </w:r>
    </w:p>
    <w:p w14:paraId="5F7431C7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07A69A67" w14:textId="77777777" w:rsidR="007C23C6" w:rsidRDefault="007C23C6" w:rsidP="007C23C6">
      <w:pPr>
        <w:pStyle w:val="PL"/>
      </w:pPr>
      <w:r>
        <w:t xml:space="preserve">      anyOf:</w:t>
      </w:r>
    </w:p>
    <w:p w14:paraId="1D7E259B" w14:textId="77777777" w:rsidR="007C23C6" w:rsidRDefault="007C23C6" w:rsidP="007C23C6">
      <w:pPr>
        <w:pStyle w:val="PL"/>
      </w:pPr>
      <w:r>
        <w:t xml:space="preserve">      - type: string</w:t>
      </w:r>
    </w:p>
    <w:p w14:paraId="0B756A07" w14:textId="77777777" w:rsidR="007C23C6" w:rsidRDefault="007C23C6" w:rsidP="007C23C6">
      <w:pPr>
        <w:pStyle w:val="PL"/>
      </w:pPr>
      <w:r>
        <w:t xml:space="preserve">        enum:</w:t>
      </w:r>
    </w:p>
    <w:p w14:paraId="3271434B" w14:textId="77777777" w:rsidR="007C23C6" w:rsidRDefault="007C23C6" w:rsidP="007C23C6">
      <w:pPr>
        <w:pStyle w:val="PL"/>
      </w:pPr>
      <w:r>
        <w:t xml:space="preserve">          - GUARANTEED</w:t>
      </w:r>
    </w:p>
    <w:p w14:paraId="3E2F694A" w14:textId="77777777" w:rsidR="007C23C6" w:rsidRDefault="007C23C6" w:rsidP="007C23C6">
      <w:pPr>
        <w:pStyle w:val="PL"/>
      </w:pPr>
      <w:r>
        <w:t xml:space="preserve">          - NOT_GUARANTEED</w:t>
      </w:r>
    </w:p>
    <w:p w14:paraId="3BE71BF1" w14:textId="77777777" w:rsidR="007C23C6" w:rsidRDefault="007C23C6" w:rsidP="007C23C6">
      <w:pPr>
        <w:pStyle w:val="PL"/>
      </w:pPr>
      <w:r>
        <w:t xml:space="preserve">      - type: string</w:t>
      </w:r>
    </w:p>
    <w:p w14:paraId="2C27C125" w14:textId="77777777" w:rsidR="007C23C6" w:rsidRDefault="007C23C6" w:rsidP="007C23C6">
      <w:pPr>
        <w:pStyle w:val="PL"/>
      </w:pPr>
      <w:r>
        <w:t xml:space="preserve">#        </w:t>
      </w:r>
    </w:p>
    <w:p w14:paraId="0C29850E" w14:textId="77777777" w:rsidR="007C23C6" w:rsidRDefault="007C23C6" w:rsidP="007C23C6">
      <w:pPr>
        <w:pStyle w:val="PL"/>
      </w:pPr>
      <w:r>
        <w:t xml:space="preserve">    TerminationCause:</w:t>
      </w:r>
    </w:p>
    <w:p w14:paraId="2FE2310B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cause behind requesting the deletion of the Individual Application Session Context resource.</w:t>
      </w:r>
    </w:p>
    <w:p w14:paraId="13804D5D" w14:textId="77777777" w:rsidR="007C23C6" w:rsidRDefault="007C23C6" w:rsidP="007C23C6">
      <w:pPr>
        <w:pStyle w:val="PL"/>
      </w:pPr>
      <w:r>
        <w:t xml:space="preserve">      anyOf:</w:t>
      </w:r>
    </w:p>
    <w:p w14:paraId="3C249E82" w14:textId="77777777" w:rsidR="007C23C6" w:rsidRDefault="007C23C6" w:rsidP="007C23C6">
      <w:pPr>
        <w:pStyle w:val="PL"/>
      </w:pPr>
      <w:r>
        <w:t xml:space="preserve">      - type: string</w:t>
      </w:r>
    </w:p>
    <w:p w14:paraId="63E1C421" w14:textId="77777777" w:rsidR="007C23C6" w:rsidRDefault="007C23C6" w:rsidP="007C23C6">
      <w:pPr>
        <w:pStyle w:val="PL"/>
      </w:pPr>
      <w:r>
        <w:t xml:space="preserve">        enum:</w:t>
      </w:r>
    </w:p>
    <w:p w14:paraId="672E1D32" w14:textId="77777777" w:rsidR="007C23C6" w:rsidRDefault="007C23C6" w:rsidP="007C23C6">
      <w:pPr>
        <w:pStyle w:val="PL"/>
      </w:pPr>
      <w:r>
        <w:t xml:space="preserve">          - ALL_SDF_DEACTIVATION</w:t>
      </w:r>
    </w:p>
    <w:p w14:paraId="6F2306FD" w14:textId="77777777" w:rsidR="007C23C6" w:rsidRDefault="007C23C6" w:rsidP="007C23C6">
      <w:pPr>
        <w:pStyle w:val="PL"/>
      </w:pPr>
      <w:r>
        <w:t xml:space="preserve">          - PDU_SESSION_TERMINATION</w:t>
      </w:r>
    </w:p>
    <w:p w14:paraId="2DD01378" w14:textId="77777777" w:rsidR="007C23C6" w:rsidRDefault="007C23C6" w:rsidP="007C23C6">
      <w:pPr>
        <w:pStyle w:val="PL"/>
      </w:pPr>
      <w:r>
        <w:t xml:space="preserve">          - PS_TO_CS_HO</w:t>
      </w:r>
    </w:p>
    <w:p w14:paraId="2287AA4D" w14:textId="77777777" w:rsidR="007C23C6" w:rsidRDefault="007C23C6" w:rsidP="007C23C6">
      <w:pPr>
        <w:pStyle w:val="PL"/>
      </w:pPr>
      <w:r>
        <w:t xml:space="preserve">          - INSUFFICIENT_SERVER_RESOURCES</w:t>
      </w:r>
    </w:p>
    <w:p w14:paraId="499D1F4B" w14:textId="77777777" w:rsidR="007C23C6" w:rsidRDefault="007C23C6" w:rsidP="007C23C6">
      <w:pPr>
        <w:pStyle w:val="PL"/>
      </w:pPr>
      <w:r>
        <w:t xml:space="preserve">          - INSUFFICIENT_QOS_FLOW_RESOURCES</w:t>
      </w:r>
    </w:p>
    <w:p w14:paraId="2BC6597D" w14:textId="77777777" w:rsidR="007C23C6" w:rsidRDefault="007C23C6" w:rsidP="007C23C6">
      <w:pPr>
        <w:pStyle w:val="PL"/>
      </w:pPr>
      <w:r>
        <w:t xml:space="preserve">          - SPONSORED_DATA_CONNECTIVITY_DISALLOWED</w:t>
      </w:r>
    </w:p>
    <w:p w14:paraId="7363D0B2" w14:textId="77777777" w:rsidR="007C23C6" w:rsidRDefault="007C23C6" w:rsidP="007C23C6">
      <w:pPr>
        <w:pStyle w:val="PL"/>
      </w:pPr>
      <w:r>
        <w:t xml:space="preserve">      - type: string</w:t>
      </w:r>
    </w:p>
    <w:p w14:paraId="574A3705" w14:textId="77777777" w:rsidR="007C23C6" w:rsidRDefault="007C23C6" w:rsidP="007C23C6">
      <w:pPr>
        <w:pStyle w:val="PL"/>
      </w:pPr>
      <w:r>
        <w:t xml:space="preserve">#        </w:t>
      </w:r>
    </w:p>
    <w:p w14:paraId="552DAC7B" w14:textId="77777777" w:rsidR="007C23C6" w:rsidRDefault="007C23C6" w:rsidP="007C23C6">
      <w:pPr>
        <w:pStyle w:val="PL"/>
      </w:pPr>
      <w:r>
        <w:t xml:space="preserve">    MediaComponentResourcesStatus:</w:t>
      </w:r>
    </w:p>
    <w:p w14:paraId="543ED994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0A2DD604" w14:textId="77777777" w:rsidR="007C23C6" w:rsidRDefault="007C23C6" w:rsidP="007C23C6">
      <w:pPr>
        <w:pStyle w:val="PL"/>
      </w:pPr>
      <w:r>
        <w:t xml:space="preserve">      anyOf:</w:t>
      </w:r>
    </w:p>
    <w:p w14:paraId="1B78035D" w14:textId="77777777" w:rsidR="007C23C6" w:rsidRDefault="007C23C6" w:rsidP="007C23C6">
      <w:pPr>
        <w:pStyle w:val="PL"/>
      </w:pPr>
      <w:r>
        <w:t xml:space="preserve">      - type: string</w:t>
      </w:r>
    </w:p>
    <w:p w14:paraId="6625CB31" w14:textId="77777777" w:rsidR="007C23C6" w:rsidRDefault="007C23C6" w:rsidP="007C23C6">
      <w:pPr>
        <w:pStyle w:val="PL"/>
      </w:pPr>
      <w:r>
        <w:t xml:space="preserve">        enum:</w:t>
      </w:r>
    </w:p>
    <w:p w14:paraId="52F110C9" w14:textId="77777777" w:rsidR="007C23C6" w:rsidRDefault="007C23C6" w:rsidP="007C23C6">
      <w:pPr>
        <w:pStyle w:val="PL"/>
      </w:pPr>
      <w:r>
        <w:t xml:space="preserve">          - ACTIVE</w:t>
      </w:r>
    </w:p>
    <w:p w14:paraId="051DBDC6" w14:textId="77777777" w:rsidR="007C23C6" w:rsidRDefault="007C23C6" w:rsidP="007C23C6">
      <w:pPr>
        <w:pStyle w:val="PL"/>
      </w:pPr>
      <w:r>
        <w:t xml:space="preserve">          - INACTIVE</w:t>
      </w:r>
    </w:p>
    <w:p w14:paraId="610604BB" w14:textId="77777777" w:rsidR="007C23C6" w:rsidRDefault="007C23C6" w:rsidP="007C23C6">
      <w:pPr>
        <w:pStyle w:val="PL"/>
      </w:pPr>
      <w:r>
        <w:t xml:space="preserve">      - type: string</w:t>
      </w:r>
    </w:p>
    <w:p w14:paraId="3EF075CA" w14:textId="77777777" w:rsidR="007C23C6" w:rsidRDefault="007C23C6" w:rsidP="007C23C6">
      <w:pPr>
        <w:pStyle w:val="PL"/>
      </w:pPr>
      <w:r>
        <w:t>#</w:t>
      </w:r>
    </w:p>
    <w:p w14:paraId="29E3A9E4" w14:textId="77777777" w:rsidR="007C23C6" w:rsidRDefault="007C23C6" w:rsidP="007C23C6">
      <w:pPr>
        <w:pStyle w:val="PL"/>
      </w:pPr>
      <w:r>
        <w:t>#</w:t>
      </w:r>
    </w:p>
    <w:p w14:paraId="1DF94BB3" w14:textId="77777777" w:rsidR="007C23C6" w:rsidRDefault="007C23C6" w:rsidP="007C23C6">
      <w:pPr>
        <w:pStyle w:val="PL"/>
      </w:pPr>
      <w:r>
        <w:t xml:space="preserve">    FlowUsage:</w:t>
      </w:r>
    </w:p>
    <w:p w14:paraId="7FD9CA85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613B4EDE" w14:textId="77777777" w:rsidR="007C23C6" w:rsidRDefault="007C23C6" w:rsidP="007C23C6">
      <w:pPr>
        <w:pStyle w:val="PL"/>
      </w:pPr>
      <w:r>
        <w:t xml:space="preserve">      anyOf:</w:t>
      </w:r>
    </w:p>
    <w:p w14:paraId="3B4D92E9" w14:textId="77777777" w:rsidR="007C23C6" w:rsidRDefault="007C23C6" w:rsidP="007C23C6">
      <w:pPr>
        <w:pStyle w:val="PL"/>
      </w:pPr>
      <w:r>
        <w:t xml:space="preserve">      - type: string</w:t>
      </w:r>
    </w:p>
    <w:p w14:paraId="2A09BC94" w14:textId="77777777" w:rsidR="007C23C6" w:rsidRDefault="007C23C6" w:rsidP="007C23C6">
      <w:pPr>
        <w:pStyle w:val="PL"/>
      </w:pPr>
      <w:r>
        <w:t xml:space="preserve">        enum:</w:t>
      </w:r>
    </w:p>
    <w:p w14:paraId="52943BA0" w14:textId="77777777" w:rsidR="007C23C6" w:rsidRDefault="007C23C6" w:rsidP="007C23C6">
      <w:pPr>
        <w:pStyle w:val="PL"/>
      </w:pPr>
      <w:r>
        <w:t xml:space="preserve">          - NO_INFO</w:t>
      </w:r>
    </w:p>
    <w:p w14:paraId="1BC05C5E" w14:textId="77777777" w:rsidR="007C23C6" w:rsidRDefault="007C23C6" w:rsidP="007C23C6">
      <w:pPr>
        <w:pStyle w:val="PL"/>
      </w:pPr>
      <w:r>
        <w:t xml:space="preserve">          - RTCP</w:t>
      </w:r>
    </w:p>
    <w:p w14:paraId="3DA44390" w14:textId="77777777" w:rsidR="007C23C6" w:rsidRDefault="007C23C6" w:rsidP="007C23C6">
      <w:pPr>
        <w:pStyle w:val="PL"/>
      </w:pPr>
      <w:r>
        <w:t xml:space="preserve">          - AF_SIGNALLING</w:t>
      </w:r>
    </w:p>
    <w:p w14:paraId="61C0B4BE" w14:textId="77777777" w:rsidR="007C23C6" w:rsidRDefault="007C23C6" w:rsidP="007C23C6">
      <w:pPr>
        <w:pStyle w:val="PL"/>
      </w:pPr>
      <w:r>
        <w:t xml:space="preserve">      - type: string</w:t>
      </w:r>
    </w:p>
    <w:p w14:paraId="38E2B72A" w14:textId="77777777" w:rsidR="007C23C6" w:rsidRDefault="007C23C6" w:rsidP="007C23C6">
      <w:pPr>
        <w:pStyle w:val="PL"/>
      </w:pPr>
    </w:p>
    <w:p w14:paraId="6C998D70" w14:textId="77777777" w:rsidR="007C23C6" w:rsidRDefault="007C23C6" w:rsidP="007C23C6">
      <w:pPr>
        <w:pStyle w:val="PL"/>
      </w:pPr>
    </w:p>
    <w:p w14:paraId="59D3F0F4" w14:textId="77777777" w:rsidR="007C23C6" w:rsidRDefault="007C23C6" w:rsidP="007C23C6">
      <w:pPr>
        <w:pStyle w:val="PL"/>
      </w:pPr>
      <w:r>
        <w:t xml:space="preserve">    FlowStatus:</w:t>
      </w:r>
    </w:p>
    <w:p w14:paraId="32CFB6CE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65A4C178" w14:textId="77777777" w:rsidR="007C23C6" w:rsidRDefault="007C23C6" w:rsidP="007C23C6">
      <w:pPr>
        <w:pStyle w:val="PL"/>
      </w:pPr>
      <w:r>
        <w:t xml:space="preserve">      anyOf:</w:t>
      </w:r>
    </w:p>
    <w:p w14:paraId="7C9F011E" w14:textId="77777777" w:rsidR="007C23C6" w:rsidRDefault="007C23C6" w:rsidP="007C23C6">
      <w:pPr>
        <w:pStyle w:val="PL"/>
      </w:pPr>
      <w:r>
        <w:t xml:space="preserve">      - type: string</w:t>
      </w:r>
    </w:p>
    <w:p w14:paraId="7AFAC4A5" w14:textId="77777777" w:rsidR="007C23C6" w:rsidRDefault="007C23C6" w:rsidP="007C23C6">
      <w:pPr>
        <w:pStyle w:val="PL"/>
      </w:pPr>
      <w:r>
        <w:t xml:space="preserve">        enum:</w:t>
      </w:r>
    </w:p>
    <w:p w14:paraId="0156EBC0" w14:textId="77777777" w:rsidR="007C23C6" w:rsidRDefault="007C23C6" w:rsidP="007C23C6">
      <w:pPr>
        <w:pStyle w:val="PL"/>
      </w:pPr>
      <w:r>
        <w:t xml:space="preserve">          - ENABLED-UPLINK</w:t>
      </w:r>
    </w:p>
    <w:p w14:paraId="7E9ED753" w14:textId="77777777" w:rsidR="007C23C6" w:rsidRDefault="007C23C6" w:rsidP="007C23C6">
      <w:pPr>
        <w:pStyle w:val="PL"/>
      </w:pPr>
      <w:r>
        <w:t xml:space="preserve">          - ENABLED-DOWNLINK</w:t>
      </w:r>
    </w:p>
    <w:p w14:paraId="2EB77C4C" w14:textId="77777777" w:rsidR="007C23C6" w:rsidRDefault="007C23C6" w:rsidP="007C23C6">
      <w:pPr>
        <w:pStyle w:val="PL"/>
      </w:pPr>
      <w:r>
        <w:t xml:space="preserve">          - ENABLED</w:t>
      </w:r>
    </w:p>
    <w:p w14:paraId="50283943" w14:textId="77777777" w:rsidR="007C23C6" w:rsidRDefault="007C23C6" w:rsidP="007C23C6">
      <w:pPr>
        <w:pStyle w:val="PL"/>
      </w:pPr>
      <w:r>
        <w:t xml:space="preserve">          - DISABLED</w:t>
      </w:r>
    </w:p>
    <w:p w14:paraId="3229AE62" w14:textId="77777777" w:rsidR="007C23C6" w:rsidRDefault="007C23C6" w:rsidP="007C23C6">
      <w:pPr>
        <w:pStyle w:val="PL"/>
      </w:pPr>
      <w:r>
        <w:t xml:space="preserve">          - REMOVED</w:t>
      </w:r>
    </w:p>
    <w:p w14:paraId="0413C6CA" w14:textId="77777777" w:rsidR="007C23C6" w:rsidRDefault="007C23C6" w:rsidP="007C23C6">
      <w:pPr>
        <w:pStyle w:val="PL"/>
      </w:pPr>
      <w:r>
        <w:t xml:space="preserve">      - type: string</w:t>
      </w:r>
    </w:p>
    <w:p w14:paraId="05BDD70D" w14:textId="77777777" w:rsidR="007C23C6" w:rsidRDefault="007C23C6" w:rsidP="007C23C6">
      <w:pPr>
        <w:pStyle w:val="PL"/>
      </w:pPr>
      <w:r>
        <w:t xml:space="preserve">#        </w:t>
      </w:r>
    </w:p>
    <w:p w14:paraId="5EEFD2E1" w14:textId="77777777" w:rsidR="007C23C6" w:rsidRDefault="007C23C6" w:rsidP="007C23C6">
      <w:pPr>
        <w:pStyle w:val="PL"/>
      </w:pPr>
      <w:r>
        <w:t xml:space="preserve">    RequiredAccessInfo:</w:t>
      </w:r>
    </w:p>
    <w:p w14:paraId="3179F4AE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2EAC831D" w14:textId="77777777" w:rsidR="007C23C6" w:rsidRDefault="007C23C6" w:rsidP="007C23C6">
      <w:pPr>
        <w:pStyle w:val="PL"/>
      </w:pPr>
      <w:r>
        <w:t xml:space="preserve">      anyOf:</w:t>
      </w:r>
    </w:p>
    <w:p w14:paraId="2B2EC973" w14:textId="77777777" w:rsidR="007C23C6" w:rsidRDefault="007C23C6" w:rsidP="007C23C6">
      <w:pPr>
        <w:pStyle w:val="PL"/>
      </w:pPr>
      <w:r>
        <w:t xml:space="preserve">      - type: string</w:t>
      </w:r>
    </w:p>
    <w:p w14:paraId="3CF3196B" w14:textId="77777777" w:rsidR="007C23C6" w:rsidRDefault="007C23C6" w:rsidP="007C23C6">
      <w:pPr>
        <w:pStyle w:val="PL"/>
      </w:pPr>
      <w:r>
        <w:t xml:space="preserve">        enum:</w:t>
      </w:r>
    </w:p>
    <w:p w14:paraId="5522F323" w14:textId="77777777" w:rsidR="007C23C6" w:rsidRDefault="007C23C6" w:rsidP="007C23C6">
      <w:pPr>
        <w:pStyle w:val="PL"/>
      </w:pPr>
      <w:r>
        <w:t xml:space="preserve">          - USER_LOCATION</w:t>
      </w:r>
    </w:p>
    <w:p w14:paraId="38D67AAE" w14:textId="77777777" w:rsidR="007C23C6" w:rsidRDefault="007C23C6" w:rsidP="007C23C6">
      <w:pPr>
        <w:pStyle w:val="PL"/>
      </w:pPr>
      <w:r>
        <w:t xml:space="preserve">          - UE_TIME_ZONE</w:t>
      </w:r>
    </w:p>
    <w:p w14:paraId="172D2D72" w14:textId="77777777" w:rsidR="007C23C6" w:rsidRDefault="007C23C6" w:rsidP="007C23C6">
      <w:pPr>
        <w:pStyle w:val="PL"/>
      </w:pPr>
      <w:r>
        <w:t xml:space="preserve">      - type: string</w:t>
      </w:r>
    </w:p>
    <w:p w14:paraId="3B3525C9" w14:textId="77777777" w:rsidR="007C23C6" w:rsidRDefault="007C23C6" w:rsidP="007C23C6">
      <w:pPr>
        <w:pStyle w:val="PL"/>
      </w:pPr>
      <w:r>
        <w:t xml:space="preserve">#        </w:t>
      </w:r>
    </w:p>
    <w:p w14:paraId="00F772C7" w14:textId="77777777" w:rsidR="007C23C6" w:rsidRDefault="007C23C6" w:rsidP="007C23C6">
      <w:pPr>
        <w:pStyle w:val="PL"/>
      </w:pPr>
      <w:r>
        <w:t xml:space="preserve">    SipForkingIndication:</w:t>
      </w:r>
    </w:p>
    <w:p w14:paraId="2FFAFF35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several SIP dialogues are related to an "Individual Application Session Context" resource.</w:t>
      </w:r>
    </w:p>
    <w:p w14:paraId="4B1D4F99" w14:textId="77777777" w:rsidR="007C23C6" w:rsidRDefault="007C23C6" w:rsidP="007C23C6">
      <w:pPr>
        <w:pStyle w:val="PL"/>
      </w:pPr>
      <w:r>
        <w:t xml:space="preserve">      anyOf:</w:t>
      </w:r>
    </w:p>
    <w:p w14:paraId="3E838087" w14:textId="77777777" w:rsidR="007C23C6" w:rsidRDefault="007C23C6" w:rsidP="007C23C6">
      <w:pPr>
        <w:pStyle w:val="PL"/>
      </w:pPr>
      <w:r>
        <w:t xml:space="preserve">        - type: string</w:t>
      </w:r>
    </w:p>
    <w:p w14:paraId="55E69867" w14:textId="77777777" w:rsidR="007C23C6" w:rsidRDefault="007C23C6" w:rsidP="007C23C6">
      <w:pPr>
        <w:pStyle w:val="PL"/>
      </w:pPr>
      <w:r>
        <w:t xml:space="preserve">          enum:</w:t>
      </w:r>
    </w:p>
    <w:p w14:paraId="0A718DB3" w14:textId="77777777" w:rsidR="007C23C6" w:rsidRDefault="007C23C6" w:rsidP="007C23C6">
      <w:pPr>
        <w:pStyle w:val="PL"/>
      </w:pPr>
      <w:r>
        <w:t xml:space="preserve">            - SINGLE_DIALOGUE</w:t>
      </w:r>
    </w:p>
    <w:p w14:paraId="4155BD2E" w14:textId="77777777" w:rsidR="007C23C6" w:rsidRDefault="007C23C6" w:rsidP="007C23C6">
      <w:pPr>
        <w:pStyle w:val="PL"/>
      </w:pPr>
      <w:r>
        <w:t xml:space="preserve">            - SEVERAL_DIALOGUES</w:t>
      </w:r>
    </w:p>
    <w:p w14:paraId="11476D8C" w14:textId="77777777" w:rsidR="007C23C6" w:rsidRDefault="007C23C6" w:rsidP="007C23C6">
      <w:pPr>
        <w:pStyle w:val="PL"/>
      </w:pPr>
      <w:r>
        <w:t xml:space="preserve">        - type: string</w:t>
      </w:r>
    </w:p>
    <w:p w14:paraId="7C42538C" w14:textId="77777777" w:rsidR="007C23C6" w:rsidRDefault="007C23C6" w:rsidP="007C23C6">
      <w:pPr>
        <w:pStyle w:val="PL"/>
      </w:pPr>
      <w:r>
        <w:t>#</w:t>
      </w:r>
    </w:p>
    <w:p w14:paraId="178C0AD6" w14:textId="77777777" w:rsidR="007C23C6" w:rsidRDefault="007C23C6" w:rsidP="007C23C6">
      <w:pPr>
        <w:pStyle w:val="PL"/>
      </w:pPr>
      <w:r>
        <w:lastRenderedPageBreak/>
        <w:t xml:space="preserve">    AfRequestedData:</w:t>
      </w:r>
    </w:p>
    <w:p w14:paraId="728879A6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78AFC133" w14:textId="77777777" w:rsidR="007C23C6" w:rsidRDefault="007C23C6" w:rsidP="007C23C6">
      <w:pPr>
        <w:pStyle w:val="PL"/>
      </w:pPr>
      <w:r>
        <w:t xml:space="preserve">      anyOf:</w:t>
      </w:r>
    </w:p>
    <w:p w14:paraId="0993B0F3" w14:textId="77777777" w:rsidR="007C23C6" w:rsidRDefault="007C23C6" w:rsidP="007C23C6">
      <w:pPr>
        <w:pStyle w:val="PL"/>
      </w:pPr>
      <w:r>
        <w:t xml:space="preserve">        - type: string</w:t>
      </w:r>
    </w:p>
    <w:p w14:paraId="01F811A7" w14:textId="77777777" w:rsidR="007C23C6" w:rsidRDefault="007C23C6" w:rsidP="007C23C6">
      <w:pPr>
        <w:pStyle w:val="PL"/>
      </w:pPr>
      <w:r>
        <w:t xml:space="preserve">          enum:</w:t>
      </w:r>
    </w:p>
    <w:p w14:paraId="24C9F010" w14:textId="77777777" w:rsidR="007C23C6" w:rsidRDefault="007C23C6" w:rsidP="007C23C6">
      <w:pPr>
        <w:pStyle w:val="PL"/>
      </w:pPr>
      <w:r>
        <w:t xml:space="preserve">            - UE_IDENTITY</w:t>
      </w:r>
    </w:p>
    <w:p w14:paraId="720B58B9" w14:textId="77777777" w:rsidR="007C23C6" w:rsidRDefault="007C23C6" w:rsidP="007C23C6">
      <w:pPr>
        <w:pStyle w:val="PL"/>
      </w:pPr>
      <w:r>
        <w:t xml:space="preserve">        - type: string</w:t>
      </w:r>
    </w:p>
    <w:p w14:paraId="3857A9EB" w14:textId="77777777" w:rsidR="007C23C6" w:rsidRDefault="007C23C6" w:rsidP="007C23C6">
      <w:pPr>
        <w:pStyle w:val="PL"/>
      </w:pPr>
      <w:r>
        <w:t xml:space="preserve">#        </w:t>
      </w:r>
    </w:p>
    <w:p w14:paraId="161E67D4" w14:textId="77777777" w:rsidR="007C23C6" w:rsidRDefault="007C23C6" w:rsidP="007C23C6">
      <w:pPr>
        <w:pStyle w:val="PL"/>
      </w:pPr>
      <w:r>
        <w:t xml:space="preserve">    ServiceInfoStatus:</w:t>
      </w:r>
    </w:p>
    <w:p w14:paraId="2781E01F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3C7FD044" w14:textId="77777777" w:rsidR="007C23C6" w:rsidRDefault="007C23C6" w:rsidP="007C23C6">
      <w:pPr>
        <w:pStyle w:val="PL"/>
      </w:pPr>
      <w:r>
        <w:t xml:space="preserve">      anyOf:</w:t>
      </w:r>
    </w:p>
    <w:p w14:paraId="0E6593BA" w14:textId="77777777" w:rsidR="007C23C6" w:rsidRDefault="007C23C6" w:rsidP="007C23C6">
      <w:pPr>
        <w:pStyle w:val="PL"/>
      </w:pPr>
      <w:r>
        <w:t xml:space="preserve">        - type: string</w:t>
      </w:r>
    </w:p>
    <w:p w14:paraId="69E103EF" w14:textId="77777777" w:rsidR="007C23C6" w:rsidRDefault="007C23C6" w:rsidP="007C23C6">
      <w:pPr>
        <w:pStyle w:val="PL"/>
      </w:pPr>
      <w:r>
        <w:t xml:space="preserve">          enum:</w:t>
      </w:r>
    </w:p>
    <w:p w14:paraId="7860DEF5" w14:textId="77777777" w:rsidR="007C23C6" w:rsidRDefault="007C23C6" w:rsidP="007C23C6">
      <w:pPr>
        <w:pStyle w:val="PL"/>
      </w:pPr>
      <w:r>
        <w:t xml:space="preserve">            - FINAL</w:t>
      </w:r>
    </w:p>
    <w:p w14:paraId="375655DD" w14:textId="77777777" w:rsidR="007C23C6" w:rsidRDefault="007C23C6" w:rsidP="007C23C6">
      <w:pPr>
        <w:pStyle w:val="PL"/>
      </w:pPr>
      <w:r>
        <w:t xml:space="preserve">            - PRELIMINARY</w:t>
      </w:r>
    </w:p>
    <w:p w14:paraId="0628D8AE" w14:textId="77777777" w:rsidR="007C23C6" w:rsidRDefault="007C23C6" w:rsidP="007C23C6">
      <w:pPr>
        <w:pStyle w:val="PL"/>
      </w:pPr>
      <w:r>
        <w:t xml:space="preserve">        - type: string</w:t>
      </w:r>
    </w:p>
    <w:p w14:paraId="680D3312" w14:textId="77777777" w:rsidR="007C23C6" w:rsidRDefault="007C23C6" w:rsidP="007C23C6">
      <w:pPr>
        <w:pStyle w:val="PL"/>
      </w:pPr>
      <w:r>
        <w:t xml:space="preserve">#        </w:t>
      </w:r>
    </w:p>
    <w:p w14:paraId="5D6D2BA7" w14:textId="77777777" w:rsidR="007C23C6" w:rsidRDefault="007C23C6" w:rsidP="007C23C6">
      <w:pPr>
        <w:pStyle w:val="PL"/>
      </w:pPr>
      <w:r>
        <w:t xml:space="preserve">    PreemptionControlInformation:</w:t>
      </w:r>
    </w:p>
    <w:p w14:paraId="40309802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2344659C" w14:textId="77777777" w:rsidR="007C23C6" w:rsidRDefault="007C23C6" w:rsidP="007C23C6">
      <w:pPr>
        <w:pStyle w:val="PL"/>
      </w:pPr>
      <w:r>
        <w:t xml:space="preserve">      anyOf:</w:t>
      </w:r>
    </w:p>
    <w:p w14:paraId="11FAE632" w14:textId="77777777" w:rsidR="007C23C6" w:rsidRDefault="007C23C6" w:rsidP="007C23C6">
      <w:pPr>
        <w:pStyle w:val="PL"/>
      </w:pPr>
      <w:r>
        <w:t xml:space="preserve">        - type: string</w:t>
      </w:r>
    </w:p>
    <w:p w14:paraId="615DBB71" w14:textId="77777777" w:rsidR="007C23C6" w:rsidRDefault="007C23C6" w:rsidP="007C23C6">
      <w:pPr>
        <w:pStyle w:val="PL"/>
      </w:pPr>
      <w:r>
        <w:t xml:space="preserve">          enum:</w:t>
      </w:r>
    </w:p>
    <w:p w14:paraId="63ECCF7E" w14:textId="77777777" w:rsidR="007C23C6" w:rsidRDefault="007C23C6" w:rsidP="007C23C6">
      <w:pPr>
        <w:pStyle w:val="PL"/>
      </w:pPr>
      <w:r>
        <w:t xml:space="preserve">            - MOST_RECENT</w:t>
      </w:r>
    </w:p>
    <w:p w14:paraId="0EE0EEC4" w14:textId="77777777" w:rsidR="007C23C6" w:rsidRDefault="007C23C6" w:rsidP="007C23C6">
      <w:pPr>
        <w:pStyle w:val="PL"/>
      </w:pPr>
      <w:r>
        <w:t xml:space="preserve">            - LEAST_RECENT</w:t>
      </w:r>
    </w:p>
    <w:p w14:paraId="66348E72" w14:textId="77777777" w:rsidR="007C23C6" w:rsidRDefault="007C23C6" w:rsidP="007C23C6">
      <w:pPr>
        <w:pStyle w:val="PL"/>
      </w:pPr>
      <w:r>
        <w:t xml:space="preserve">            - HIGHEST_BW</w:t>
      </w:r>
    </w:p>
    <w:p w14:paraId="0949A2EE" w14:textId="77777777" w:rsidR="007C23C6" w:rsidRDefault="007C23C6" w:rsidP="007C23C6">
      <w:pPr>
        <w:pStyle w:val="PL"/>
      </w:pPr>
      <w:r>
        <w:t xml:space="preserve">        - type: string</w:t>
      </w:r>
    </w:p>
    <w:p w14:paraId="68FC2D12" w14:textId="77777777" w:rsidR="007C23C6" w:rsidRDefault="007C23C6" w:rsidP="007C23C6">
      <w:pPr>
        <w:pStyle w:val="PL"/>
      </w:pPr>
      <w:r>
        <w:t xml:space="preserve">#        </w:t>
      </w:r>
    </w:p>
    <w:p w14:paraId="2D59F69D" w14:textId="77777777" w:rsidR="007C23C6" w:rsidRDefault="007C23C6" w:rsidP="007C23C6">
      <w:pPr>
        <w:pStyle w:val="PL"/>
      </w:pPr>
      <w:r>
        <w:t xml:space="preserve">    PrioritySharingIndicator:</w:t>
      </w:r>
    </w:p>
    <w:p w14:paraId="6F56AE2A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6B6465E2" w14:textId="77777777" w:rsidR="007C23C6" w:rsidRDefault="007C23C6" w:rsidP="007C23C6">
      <w:pPr>
        <w:pStyle w:val="PL"/>
      </w:pPr>
      <w:r>
        <w:t xml:space="preserve">      anyOf:</w:t>
      </w:r>
    </w:p>
    <w:p w14:paraId="05A58D36" w14:textId="77777777" w:rsidR="007C23C6" w:rsidRDefault="007C23C6" w:rsidP="007C23C6">
      <w:pPr>
        <w:pStyle w:val="PL"/>
      </w:pPr>
      <w:r>
        <w:t xml:space="preserve">        - type: string</w:t>
      </w:r>
    </w:p>
    <w:p w14:paraId="3B26F8B4" w14:textId="77777777" w:rsidR="007C23C6" w:rsidRDefault="007C23C6" w:rsidP="007C23C6">
      <w:pPr>
        <w:pStyle w:val="PL"/>
      </w:pPr>
      <w:r>
        <w:t xml:space="preserve">          enum:</w:t>
      </w:r>
    </w:p>
    <w:p w14:paraId="611FF20C" w14:textId="77777777" w:rsidR="007C23C6" w:rsidRDefault="007C23C6" w:rsidP="007C23C6">
      <w:pPr>
        <w:pStyle w:val="PL"/>
      </w:pPr>
      <w:r>
        <w:t xml:space="preserve">            - ENABLED</w:t>
      </w:r>
    </w:p>
    <w:p w14:paraId="21959C57" w14:textId="77777777" w:rsidR="007C23C6" w:rsidRDefault="007C23C6" w:rsidP="007C23C6">
      <w:pPr>
        <w:pStyle w:val="PL"/>
      </w:pPr>
      <w:r>
        <w:t xml:space="preserve">            - DISABLED</w:t>
      </w:r>
    </w:p>
    <w:p w14:paraId="039B7141" w14:textId="77777777" w:rsidR="007C23C6" w:rsidRDefault="007C23C6" w:rsidP="007C23C6">
      <w:pPr>
        <w:pStyle w:val="PL"/>
      </w:pPr>
      <w:r>
        <w:t xml:space="preserve">        - type: string</w:t>
      </w:r>
    </w:p>
    <w:p w14:paraId="7D546E33" w14:textId="77777777" w:rsidR="007C23C6" w:rsidRDefault="007C23C6" w:rsidP="007C23C6">
      <w:pPr>
        <w:pStyle w:val="PL"/>
      </w:pPr>
      <w:r>
        <w:t xml:space="preserve">#        </w:t>
      </w:r>
    </w:p>
    <w:p w14:paraId="2B14A572" w14:textId="77777777" w:rsidR="007C23C6" w:rsidRDefault="007C23C6" w:rsidP="007C23C6">
      <w:pPr>
        <w:pStyle w:val="PL"/>
      </w:pPr>
      <w:r>
        <w:t xml:space="preserve">    PreemptionControlInformationRm:</w:t>
      </w:r>
    </w:p>
    <w:p w14:paraId="521BD743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PreemptionControlInformation data type, but with the OpenAPI nullable property set to true.</w:t>
      </w:r>
    </w:p>
    <w:p w14:paraId="111DFECF" w14:textId="77777777" w:rsidR="007C23C6" w:rsidRDefault="007C23C6" w:rsidP="007C23C6">
      <w:pPr>
        <w:pStyle w:val="PL"/>
      </w:pPr>
      <w:r>
        <w:t xml:space="preserve">      anyOf:</w:t>
      </w:r>
    </w:p>
    <w:p w14:paraId="46C4FA08" w14:textId="77777777" w:rsidR="007C23C6" w:rsidRDefault="007C23C6" w:rsidP="007C23C6">
      <w:pPr>
        <w:pStyle w:val="PL"/>
      </w:pPr>
      <w:r>
        <w:t xml:space="preserve">        - $ref: '#/components/schemas/PreemptionControlInformation'</w:t>
      </w:r>
    </w:p>
    <w:p w14:paraId="0DB8CC8B" w14:textId="77777777" w:rsidR="007C23C6" w:rsidRDefault="007C23C6" w:rsidP="007C23C6">
      <w:pPr>
        <w:pStyle w:val="PL"/>
      </w:pPr>
      <w:r>
        <w:t xml:space="preserve">        - $ref: 'TS29571_CommonData.yaml#/components/schemas/NullValue'</w:t>
      </w:r>
    </w:p>
    <w:p w14:paraId="058B967D" w14:textId="77777777" w:rsidR="007C23C6" w:rsidRDefault="007C23C6" w:rsidP="007C23C6">
      <w:pPr>
        <w:pStyle w:val="PL"/>
      </w:pPr>
      <w:r>
        <w:t>#</w:t>
      </w:r>
    </w:p>
    <w:p w14:paraId="5718F068" w14:textId="77777777" w:rsidR="007C23C6" w:rsidRDefault="007C23C6" w:rsidP="007C23C6">
      <w:pPr>
        <w:pStyle w:val="PL"/>
      </w:pPr>
      <w:r>
        <w:t xml:space="preserve">    AppDetectionNotifType:</w:t>
      </w:r>
    </w:p>
    <w:p w14:paraId="72CBAC0E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0A9492F8" w14:textId="77777777" w:rsidR="007C23C6" w:rsidRDefault="007C23C6" w:rsidP="007C23C6">
      <w:pPr>
        <w:pStyle w:val="PL"/>
      </w:pPr>
      <w:r>
        <w:t xml:space="preserve">      anyOf:</w:t>
      </w:r>
    </w:p>
    <w:p w14:paraId="00D6ED91" w14:textId="77777777" w:rsidR="007C23C6" w:rsidRDefault="007C23C6" w:rsidP="007C23C6">
      <w:pPr>
        <w:pStyle w:val="PL"/>
      </w:pPr>
      <w:r>
        <w:t xml:space="preserve">      - type: string</w:t>
      </w:r>
    </w:p>
    <w:p w14:paraId="5064935D" w14:textId="77777777" w:rsidR="007C23C6" w:rsidRDefault="007C23C6" w:rsidP="007C23C6">
      <w:pPr>
        <w:pStyle w:val="PL"/>
      </w:pPr>
      <w:r>
        <w:t xml:space="preserve">        enum:</w:t>
      </w:r>
    </w:p>
    <w:p w14:paraId="3D763FC3" w14:textId="77777777" w:rsidR="007C23C6" w:rsidRDefault="007C23C6" w:rsidP="007C23C6">
      <w:pPr>
        <w:pStyle w:val="PL"/>
      </w:pPr>
      <w:r>
        <w:t xml:space="preserve">          - APP_START</w:t>
      </w:r>
    </w:p>
    <w:p w14:paraId="7C78ED22" w14:textId="77777777" w:rsidR="007C23C6" w:rsidRDefault="007C23C6" w:rsidP="007C23C6">
      <w:pPr>
        <w:pStyle w:val="PL"/>
      </w:pPr>
      <w:r>
        <w:t xml:space="preserve">          - APP_STOP</w:t>
      </w:r>
    </w:p>
    <w:p w14:paraId="462E34A0" w14:textId="77777777" w:rsidR="007C23C6" w:rsidRDefault="007C23C6" w:rsidP="007C23C6">
      <w:pPr>
        <w:pStyle w:val="PL"/>
      </w:pPr>
      <w:r>
        <w:t xml:space="preserve">      - type: string</w:t>
      </w:r>
    </w:p>
    <w:p w14:paraId="75A5C0F4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  <w:r w:rsidRPr="00B6137E">
        <w:rPr>
          <w:rFonts w:cs="Courier New"/>
          <w:noProof w:val="0"/>
          <w:szCs w:val="16"/>
        </w:rPr>
        <w:t>#</w:t>
      </w:r>
    </w:p>
    <w:p w14:paraId="72E840E1" w14:textId="77777777" w:rsidR="007C23C6" w:rsidRDefault="007C23C6" w:rsidP="007C23C6">
      <w:pPr>
        <w:pStyle w:val="PL"/>
      </w:pPr>
      <w:r>
        <w:t xml:space="preserve">    PduSessionStatus:</w:t>
      </w:r>
    </w:p>
    <w:p w14:paraId="530DFBD6" w14:textId="77777777" w:rsidR="007C23C6" w:rsidRDefault="007C23C6" w:rsidP="007C23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5A832392" w14:textId="77777777" w:rsidR="007C23C6" w:rsidRPr="00B6137E" w:rsidRDefault="007C23C6" w:rsidP="007C23C6">
      <w:pPr>
        <w:pStyle w:val="PL"/>
      </w:pPr>
      <w:r>
        <w:t xml:space="preserve">      anyOf:</w:t>
      </w:r>
    </w:p>
    <w:p w14:paraId="73F88847" w14:textId="77777777" w:rsidR="007C23C6" w:rsidRDefault="007C23C6" w:rsidP="007C23C6">
      <w:pPr>
        <w:pStyle w:val="PL"/>
      </w:pPr>
      <w:r>
        <w:t xml:space="preserve">      - type: string</w:t>
      </w:r>
    </w:p>
    <w:p w14:paraId="20910FBE" w14:textId="77777777" w:rsidR="007C23C6" w:rsidRDefault="007C23C6" w:rsidP="007C23C6">
      <w:pPr>
        <w:pStyle w:val="PL"/>
      </w:pPr>
      <w:r>
        <w:t xml:space="preserve">        enum:</w:t>
      </w:r>
    </w:p>
    <w:p w14:paraId="7815C0EA" w14:textId="77777777" w:rsidR="007C23C6" w:rsidRDefault="007C23C6" w:rsidP="007C23C6">
      <w:pPr>
        <w:pStyle w:val="PL"/>
      </w:pPr>
      <w:r>
        <w:t xml:space="preserve">          - ESTABLISHED</w:t>
      </w:r>
    </w:p>
    <w:p w14:paraId="7596C97D" w14:textId="77777777" w:rsidR="007C23C6" w:rsidRDefault="007C23C6" w:rsidP="007C23C6">
      <w:pPr>
        <w:pStyle w:val="PL"/>
      </w:pPr>
      <w:r>
        <w:t xml:space="preserve">          - TERMINATED</w:t>
      </w:r>
    </w:p>
    <w:p w14:paraId="34BCC39C" w14:textId="77777777" w:rsidR="007C23C6" w:rsidRDefault="007C23C6" w:rsidP="007C23C6">
      <w:pPr>
        <w:pStyle w:val="PL"/>
      </w:pPr>
      <w:r>
        <w:t xml:space="preserve">      - type: string</w:t>
      </w:r>
    </w:p>
    <w:p w14:paraId="48A9139C" w14:textId="77777777" w:rsidR="007C23C6" w:rsidRDefault="007C23C6" w:rsidP="007C23C6">
      <w:pPr>
        <w:pStyle w:val="PL"/>
        <w:rPr>
          <w:rFonts w:cs="Courier New"/>
          <w:noProof w:val="0"/>
          <w:szCs w:val="16"/>
        </w:rPr>
      </w:pPr>
    </w:p>
    <w:sectPr w:rsidR="007C23C6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1E4CE" w14:textId="77777777" w:rsidR="00B82E8A" w:rsidRDefault="00B82E8A">
      <w:r>
        <w:separator/>
      </w:r>
    </w:p>
  </w:endnote>
  <w:endnote w:type="continuationSeparator" w:id="0">
    <w:p w14:paraId="4972B9AC" w14:textId="77777777" w:rsidR="00B82E8A" w:rsidRDefault="00B82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79E49" w14:textId="77777777" w:rsidR="00B82E8A" w:rsidRDefault="00B82E8A">
      <w:r>
        <w:separator/>
      </w:r>
    </w:p>
  </w:footnote>
  <w:footnote w:type="continuationSeparator" w:id="0">
    <w:p w14:paraId="3526F965" w14:textId="77777777" w:rsidR="00B82E8A" w:rsidRDefault="00B82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1">
    <w15:presenceInfo w15:providerId="None" w15:userId="Ericsson Feb 1"/>
  </w15:person>
  <w15:person w15:author="Ericsson Feb rr">
    <w15:presenceInfo w15:providerId="None" w15:userId="Ericsson Feb r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2ABE"/>
    <w:rsid w:val="0002479C"/>
    <w:rsid w:val="00030F9B"/>
    <w:rsid w:val="00032025"/>
    <w:rsid w:val="00032213"/>
    <w:rsid w:val="0003724D"/>
    <w:rsid w:val="00053765"/>
    <w:rsid w:val="000555B2"/>
    <w:rsid w:val="00060D7F"/>
    <w:rsid w:val="00062674"/>
    <w:rsid w:val="00063B92"/>
    <w:rsid w:val="00070904"/>
    <w:rsid w:val="00074828"/>
    <w:rsid w:val="000750DB"/>
    <w:rsid w:val="00082ABE"/>
    <w:rsid w:val="0009791F"/>
    <w:rsid w:val="000A74D9"/>
    <w:rsid w:val="000B470A"/>
    <w:rsid w:val="000B78A6"/>
    <w:rsid w:val="000C259F"/>
    <w:rsid w:val="000C4168"/>
    <w:rsid w:val="000C5790"/>
    <w:rsid w:val="000E13BA"/>
    <w:rsid w:val="000F305E"/>
    <w:rsid w:val="000F6126"/>
    <w:rsid w:val="00106771"/>
    <w:rsid w:val="00107EB5"/>
    <w:rsid w:val="00110B7B"/>
    <w:rsid w:val="00120BF4"/>
    <w:rsid w:val="00130D07"/>
    <w:rsid w:val="001354F9"/>
    <w:rsid w:val="00141419"/>
    <w:rsid w:val="001478DE"/>
    <w:rsid w:val="00174AF7"/>
    <w:rsid w:val="0018152B"/>
    <w:rsid w:val="00186E1E"/>
    <w:rsid w:val="001878DF"/>
    <w:rsid w:val="001969D5"/>
    <w:rsid w:val="001B6798"/>
    <w:rsid w:val="001B7DDF"/>
    <w:rsid w:val="001C5EC8"/>
    <w:rsid w:val="001D67B0"/>
    <w:rsid w:val="001E2833"/>
    <w:rsid w:val="001E2A37"/>
    <w:rsid w:val="001F6637"/>
    <w:rsid w:val="002039D4"/>
    <w:rsid w:val="00206081"/>
    <w:rsid w:val="002158A2"/>
    <w:rsid w:val="00241E61"/>
    <w:rsid w:val="00252EAA"/>
    <w:rsid w:val="00270F48"/>
    <w:rsid w:val="00275115"/>
    <w:rsid w:val="00275F60"/>
    <w:rsid w:val="002927D5"/>
    <w:rsid w:val="00292F9A"/>
    <w:rsid w:val="002A2AE7"/>
    <w:rsid w:val="002B3594"/>
    <w:rsid w:val="002B7DB8"/>
    <w:rsid w:val="002C413F"/>
    <w:rsid w:val="002C7597"/>
    <w:rsid w:val="002D26BB"/>
    <w:rsid w:val="002D6E6D"/>
    <w:rsid w:val="002E195E"/>
    <w:rsid w:val="00301BEC"/>
    <w:rsid w:val="00301FF5"/>
    <w:rsid w:val="00303166"/>
    <w:rsid w:val="00310CA1"/>
    <w:rsid w:val="003150A0"/>
    <w:rsid w:val="00317EE6"/>
    <w:rsid w:val="003279E7"/>
    <w:rsid w:val="00333D13"/>
    <w:rsid w:val="003364C4"/>
    <w:rsid w:val="00341C0C"/>
    <w:rsid w:val="0034314A"/>
    <w:rsid w:val="00345353"/>
    <w:rsid w:val="003471AE"/>
    <w:rsid w:val="00356870"/>
    <w:rsid w:val="00360CDB"/>
    <w:rsid w:val="00362275"/>
    <w:rsid w:val="003803EF"/>
    <w:rsid w:val="00381C04"/>
    <w:rsid w:val="0038426C"/>
    <w:rsid w:val="003B0A05"/>
    <w:rsid w:val="003B1938"/>
    <w:rsid w:val="003C164F"/>
    <w:rsid w:val="003D5BCB"/>
    <w:rsid w:val="003F28A6"/>
    <w:rsid w:val="003F3DDF"/>
    <w:rsid w:val="003F51CD"/>
    <w:rsid w:val="00404102"/>
    <w:rsid w:val="00411BB7"/>
    <w:rsid w:val="00415A97"/>
    <w:rsid w:val="0042300B"/>
    <w:rsid w:val="00432312"/>
    <w:rsid w:val="004405E2"/>
    <w:rsid w:val="0044472D"/>
    <w:rsid w:val="0046155F"/>
    <w:rsid w:val="00466AD6"/>
    <w:rsid w:val="0047196B"/>
    <w:rsid w:val="004725C2"/>
    <w:rsid w:val="00477762"/>
    <w:rsid w:val="00482428"/>
    <w:rsid w:val="00482DEE"/>
    <w:rsid w:val="0049105E"/>
    <w:rsid w:val="004945A6"/>
    <w:rsid w:val="0049593C"/>
    <w:rsid w:val="004979F1"/>
    <w:rsid w:val="004A0F19"/>
    <w:rsid w:val="004D5726"/>
    <w:rsid w:val="004E6E73"/>
    <w:rsid w:val="00503873"/>
    <w:rsid w:val="005048A2"/>
    <w:rsid w:val="00504E76"/>
    <w:rsid w:val="005120F5"/>
    <w:rsid w:val="00513B66"/>
    <w:rsid w:val="005208B0"/>
    <w:rsid w:val="0053458F"/>
    <w:rsid w:val="00546822"/>
    <w:rsid w:val="00546E7A"/>
    <w:rsid w:val="00550F99"/>
    <w:rsid w:val="00556926"/>
    <w:rsid w:val="0055765F"/>
    <w:rsid w:val="00560AC4"/>
    <w:rsid w:val="00561D17"/>
    <w:rsid w:val="0058239F"/>
    <w:rsid w:val="00595ADC"/>
    <w:rsid w:val="00595FD1"/>
    <w:rsid w:val="005A0D05"/>
    <w:rsid w:val="005B5413"/>
    <w:rsid w:val="005B6F5E"/>
    <w:rsid w:val="005D6584"/>
    <w:rsid w:val="005F3010"/>
    <w:rsid w:val="005F3BF4"/>
    <w:rsid w:val="0060113D"/>
    <w:rsid w:val="00601722"/>
    <w:rsid w:val="00620ECB"/>
    <w:rsid w:val="00642F68"/>
    <w:rsid w:val="006544E9"/>
    <w:rsid w:val="00656EBA"/>
    <w:rsid w:val="00657A20"/>
    <w:rsid w:val="006738DC"/>
    <w:rsid w:val="006768CE"/>
    <w:rsid w:val="0068472C"/>
    <w:rsid w:val="006915D2"/>
    <w:rsid w:val="006A2F4A"/>
    <w:rsid w:val="006B29F9"/>
    <w:rsid w:val="006C0186"/>
    <w:rsid w:val="006C5D9F"/>
    <w:rsid w:val="006C6FE0"/>
    <w:rsid w:val="00717140"/>
    <w:rsid w:val="007218F3"/>
    <w:rsid w:val="00721A99"/>
    <w:rsid w:val="00724B5E"/>
    <w:rsid w:val="00725B73"/>
    <w:rsid w:val="00726300"/>
    <w:rsid w:val="00744E12"/>
    <w:rsid w:val="007533A5"/>
    <w:rsid w:val="00775446"/>
    <w:rsid w:val="007820B2"/>
    <w:rsid w:val="00784D1F"/>
    <w:rsid w:val="0079226F"/>
    <w:rsid w:val="007B374E"/>
    <w:rsid w:val="007B4EC9"/>
    <w:rsid w:val="007C23C6"/>
    <w:rsid w:val="007C2694"/>
    <w:rsid w:val="007D444D"/>
    <w:rsid w:val="007D5C86"/>
    <w:rsid w:val="007D7607"/>
    <w:rsid w:val="007E2ADA"/>
    <w:rsid w:val="007F49E4"/>
    <w:rsid w:val="00804460"/>
    <w:rsid w:val="00804E74"/>
    <w:rsid w:val="00813AF4"/>
    <w:rsid w:val="008171E1"/>
    <w:rsid w:val="008241D7"/>
    <w:rsid w:val="00845E3F"/>
    <w:rsid w:val="00861C3F"/>
    <w:rsid w:val="00864ECE"/>
    <w:rsid w:val="00865C04"/>
    <w:rsid w:val="008709B8"/>
    <w:rsid w:val="008768D2"/>
    <w:rsid w:val="00876B43"/>
    <w:rsid w:val="008A25B9"/>
    <w:rsid w:val="008B4979"/>
    <w:rsid w:val="008B7480"/>
    <w:rsid w:val="008D2FF2"/>
    <w:rsid w:val="008E41E4"/>
    <w:rsid w:val="008F12D3"/>
    <w:rsid w:val="008F2CF4"/>
    <w:rsid w:val="008F7848"/>
    <w:rsid w:val="008F7D32"/>
    <w:rsid w:val="009253B9"/>
    <w:rsid w:val="00930A2C"/>
    <w:rsid w:val="00934BD9"/>
    <w:rsid w:val="00940AC6"/>
    <w:rsid w:val="0094197B"/>
    <w:rsid w:val="0095127C"/>
    <w:rsid w:val="00954056"/>
    <w:rsid w:val="00961C3F"/>
    <w:rsid w:val="00963B51"/>
    <w:rsid w:val="00987929"/>
    <w:rsid w:val="00995035"/>
    <w:rsid w:val="0099782A"/>
    <w:rsid w:val="009B2E40"/>
    <w:rsid w:val="009B773C"/>
    <w:rsid w:val="009D3699"/>
    <w:rsid w:val="009E205A"/>
    <w:rsid w:val="009E40C0"/>
    <w:rsid w:val="009E5B1B"/>
    <w:rsid w:val="009E757E"/>
    <w:rsid w:val="00A10B74"/>
    <w:rsid w:val="00A10E98"/>
    <w:rsid w:val="00A11C68"/>
    <w:rsid w:val="00A34526"/>
    <w:rsid w:val="00A34BF3"/>
    <w:rsid w:val="00A35536"/>
    <w:rsid w:val="00A45408"/>
    <w:rsid w:val="00A815C6"/>
    <w:rsid w:val="00A873D2"/>
    <w:rsid w:val="00A90DD8"/>
    <w:rsid w:val="00A93382"/>
    <w:rsid w:val="00A96E2A"/>
    <w:rsid w:val="00AC15E4"/>
    <w:rsid w:val="00AC60B2"/>
    <w:rsid w:val="00AC7011"/>
    <w:rsid w:val="00AD0925"/>
    <w:rsid w:val="00AD3DAC"/>
    <w:rsid w:val="00AE1D4A"/>
    <w:rsid w:val="00AF0C24"/>
    <w:rsid w:val="00AF7845"/>
    <w:rsid w:val="00B0407A"/>
    <w:rsid w:val="00B23A32"/>
    <w:rsid w:val="00B35A5E"/>
    <w:rsid w:val="00B36ECB"/>
    <w:rsid w:val="00B4392A"/>
    <w:rsid w:val="00B4492A"/>
    <w:rsid w:val="00B47DFC"/>
    <w:rsid w:val="00B50B46"/>
    <w:rsid w:val="00B64E18"/>
    <w:rsid w:val="00B66D22"/>
    <w:rsid w:val="00B75279"/>
    <w:rsid w:val="00B81084"/>
    <w:rsid w:val="00B82E8A"/>
    <w:rsid w:val="00B925A5"/>
    <w:rsid w:val="00B97520"/>
    <w:rsid w:val="00BB3E43"/>
    <w:rsid w:val="00BD1E72"/>
    <w:rsid w:val="00BD420E"/>
    <w:rsid w:val="00BD6B0A"/>
    <w:rsid w:val="00BE44EA"/>
    <w:rsid w:val="00BF1488"/>
    <w:rsid w:val="00BF45D6"/>
    <w:rsid w:val="00BF5AFB"/>
    <w:rsid w:val="00BF5F45"/>
    <w:rsid w:val="00BF7953"/>
    <w:rsid w:val="00C04B41"/>
    <w:rsid w:val="00C0500F"/>
    <w:rsid w:val="00C05319"/>
    <w:rsid w:val="00C12F05"/>
    <w:rsid w:val="00C22701"/>
    <w:rsid w:val="00C22FAA"/>
    <w:rsid w:val="00C2303D"/>
    <w:rsid w:val="00C3004F"/>
    <w:rsid w:val="00C55485"/>
    <w:rsid w:val="00C62182"/>
    <w:rsid w:val="00C65FE3"/>
    <w:rsid w:val="00C67FDF"/>
    <w:rsid w:val="00C73F25"/>
    <w:rsid w:val="00C76695"/>
    <w:rsid w:val="00C83928"/>
    <w:rsid w:val="00C85040"/>
    <w:rsid w:val="00C9244C"/>
    <w:rsid w:val="00CA7AB9"/>
    <w:rsid w:val="00CC2F12"/>
    <w:rsid w:val="00CD21F0"/>
    <w:rsid w:val="00D1659D"/>
    <w:rsid w:val="00D21F19"/>
    <w:rsid w:val="00D22E13"/>
    <w:rsid w:val="00D233F8"/>
    <w:rsid w:val="00D30CA0"/>
    <w:rsid w:val="00D3155C"/>
    <w:rsid w:val="00D4625C"/>
    <w:rsid w:val="00D47684"/>
    <w:rsid w:val="00D646E0"/>
    <w:rsid w:val="00D80C70"/>
    <w:rsid w:val="00D827ED"/>
    <w:rsid w:val="00D84FD8"/>
    <w:rsid w:val="00D948B0"/>
    <w:rsid w:val="00DB5363"/>
    <w:rsid w:val="00DD37A3"/>
    <w:rsid w:val="00DD4DB7"/>
    <w:rsid w:val="00DF646B"/>
    <w:rsid w:val="00E17129"/>
    <w:rsid w:val="00E20369"/>
    <w:rsid w:val="00E31C25"/>
    <w:rsid w:val="00E35366"/>
    <w:rsid w:val="00E36B4A"/>
    <w:rsid w:val="00E43CD0"/>
    <w:rsid w:val="00E47B21"/>
    <w:rsid w:val="00E63F8A"/>
    <w:rsid w:val="00E648E0"/>
    <w:rsid w:val="00E76564"/>
    <w:rsid w:val="00E8152B"/>
    <w:rsid w:val="00E81626"/>
    <w:rsid w:val="00E82FC6"/>
    <w:rsid w:val="00E84E64"/>
    <w:rsid w:val="00E85E0A"/>
    <w:rsid w:val="00E96231"/>
    <w:rsid w:val="00EA3047"/>
    <w:rsid w:val="00EA7140"/>
    <w:rsid w:val="00EE50E2"/>
    <w:rsid w:val="00EF05B1"/>
    <w:rsid w:val="00EF7D11"/>
    <w:rsid w:val="00F01458"/>
    <w:rsid w:val="00F04A33"/>
    <w:rsid w:val="00F177D2"/>
    <w:rsid w:val="00F207B3"/>
    <w:rsid w:val="00F22C85"/>
    <w:rsid w:val="00F260C2"/>
    <w:rsid w:val="00F51F67"/>
    <w:rsid w:val="00F52BED"/>
    <w:rsid w:val="00F53050"/>
    <w:rsid w:val="00F565D2"/>
    <w:rsid w:val="00F720A0"/>
    <w:rsid w:val="00F868A5"/>
    <w:rsid w:val="00FA164F"/>
    <w:rsid w:val="00FA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4_protocollars_ex-CN4/TSGCT4_107e-bis_meeting/Docs/C4-220197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spec.commonmark.org/0.27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28</Pages>
  <Words>11563</Words>
  <Characters>65910</Characters>
  <Application>Microsoft Office Word</Application>
  <DocSecurity>0</DocSecurity>
  <Lines>549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 rr</cp:lastModifiedBy>
  <cp:revision>5</cp:revision>
  <cp:lastPrinted>1899-12-31T23:00:00Z</cp:lastPrinted>
  <dcterms:created xsi:type="dcterms:W3CDTF">2022-02-18T17:03:00Z</dcterms:created>
  <dcterms:modified xsi:type="dcterms:W3CDTF">2022-02-22T16:42:00Z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